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420"/>
        <w:bidiVisual/>
        <w:tblW w:w="5017" w:type="pct"/>
        <w:tblLayout w:type="fixed"/>
        <w:tblLook w:val="0000" w:firstRow="0" w:lastRow="0" w:firstColumn="0" w:lastColumn="0" w:noHBand="0" w:noVBand="0"/>
      </w:tblPr>
      <w:tblGrid>
        <w:gridCol w:w="5842"/>
        <w:gridCol w:w="2709"/>
      </w:tblGrid>
      <w:tr w:rsidR="00A534A3" w:rsidRPr="0082777D" w:rsidTr="00826C43">
        <w:trPr>
          <w:cantSplit/>
          <w:trHeight w:val="20"/>
        </w:trPr>
        <w:tc>
          <w:tcPr>
            <w:tcW w:w="6770" w:type="dxa"/>
          </w:tcPr>
          <w:p w:rsidR="00A534A3" w:rsidRPr="0082777D" w:rsidRDefault="00A534A3" w:rsidP="00826C43">
            <w:pPr>
              <w:spacing w:before="240" w:line="156" w:lineRule="auto"/>
              <w:rPr>
                <w:b/>
                <w:bCs/>
                <w:w w:val="125"/>
                <w:position w:val="6"/>
                <w:sz w:val="32"/>
                <w:szCs w:val="44"/>
                <w:rtl/>
              </w:rPr>
            </w:pPr>
            <w:bookmarkStart w:id="0" w:name="_Toc280260309"/>
            <w:r w:rsidRPr="0082777D">
              <w:rPr>
                <w:rFonts w:hint="cs"/>
                <w:b/>
                <w:bCs/>
                <w:w w:val="125"/>
                <w:position w:val="6"/>
                <w:sz w:val="32"/>
                <w:szCs w:val="44"/>
                <w:rtl/>
              </w:rPr>
              <w:t xml:space="preserve">مؤتمر المندوبين المفوضين </w:t>
            </w:r>
            <w:r w:rsidRPr="0082777D">
              <w:rPr>
                <w:b/>
                <w:bCs/>
                <w:w w:val="125"/>
                <w:position w:val="6"/>
                <w:sz w:val="32"/>
                <w:szCs w:val="44"/>
              </w:rPr>
              <w:t>(PP-14)</w:t>
            </w:r>
            <w:r w:rsidRPr="0082777D">
              <w:rPr>
                <w:b/>
                <w:bCs/>
                <w:w w:val="125"/>
                <w:position w:val="6"/>
                <w:sz w:val="32"/>
                <w:szCs w:val="44"/>
              </w:rPr>
              <w:br/>
            </w:r>
            <w:r w:rsidRPr="0082777D">
              <w:rPr>
                <w:b/>
                <w:bCs/>
                <w:szCs w:val="34"/>
                <w:rtl/>
              </w:rPr>
              <w:t xml:space="preserve">بوسان، </w:t>
            </w:r>
            <w:r w:rsidRPr="0082777D">
              <w:rPr>
                <w:b/>
                <w:bCs/>
                <w:szCs w:val="34"/>
              </w:rPr>
              <w:t>20</w:t>
            </w:r>
            <w:r w:rsidRPr="0082777D">
              <w:rPr>
                <w:b/>
                <w:bCs/>
                <w:szCs w:val="34"/>
                <w:rtl/>
              </w:rPr>
              <w:t xml:space="preserve"> أكتوبر - </w:t>
            </w:r>
            <w:r w:rsidRPr="0082777D">
              <w:rPr>
                <w:b/>
                <w:bCs/>
                <w:szCs w:val="34"/>
              </w:rPr>
              <w:t>7</w:t>
            </w:r>
            <w:r w:rsidRPr="0082777D">
              <w:rPr>
                <w:b/>
                <w:bCs/>
                <w:szCs w:val="34"/>
                <w:rtl/>
              </w:rPr>
              <w:t xml:space="preserve"> نوفمبر </w:t>
            </w:r>
            <w:r w:rsidRPr="0082777D">
              <w:rPr>
                <w:b/>
                <w:bCs/>
                <w:szCs w:val="34"/>
              </w:rPr>
              <w:t>2014</w:t>
            </w:r>
          </w:p>
        </w:tc>
        <w:tc>
          <w:tcPr>
            <w:tcW w:w="3119" w:type="dxa"/>
          </w:tcPr>
          <w:p w:rsidR="00A534A3" w:rsidRPr="0082777D" w:rsidRDefault="00A534A3" w:rsidP="00826C43">
            <w:pPr>
              <w:tabs>
                <w:tab w:val="left" w:pos="1871"/>
              </w:tabs>
              <w:rPr>
                <w:rFonts w:eastAsia="SimSun"/>
                <w:szCs w:val="30"/>
                <w:rtl/>
              </w:rPr>
            </w:pPr>
            <w:bookmarkStart w:id="1" w:name="ditulogo"/>
            <w:bookmarkEnd w:id="1"/>
            <w:r w:rsidRPr="0082777D">
              <w:rPr>
                <w:rFonts w:eastAsia="SimSun"/>
                <w:noProof/>
                <w:szCs w:val="30"/>
                <w:lang w:val="en-US" w:bidi="ar-SA"/>
              </w:rPr>
              <w:drawing>
                <wp:inline distT="0" distB="0" distL="0" distR="0" wp14:anchorId="6FDEEAD6" wp14:editId="55E3FB4B">
                  <wp:extent cx="1648177" cy="755154"/>
                  <wp:effectExtent l="0" t="0" r="952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656190" cy="758825"/>
                          </a:xfrm>
                          <a:prstGeom prst="rect">
                            <a:avLst/>
                          </a:prstGeom>
                          <a:noFill/>
                          <a:ln w="9525">
                            <a:noFill/>
                            <a:miter lim="800000"/>
                            <a:headEnd/>
                            <a:tailEnd/>
                          </a:ln>
                        </pic:spPr>
                      </pic:pic>
                    </a:graphicData>
                  </a:graphic>
                </wp:inline>
              </w:drawing>
            </w:r>
          </w:p>
        </w:tc>
      </w:tr>
      <w:tr w:rsidR="00A534A3" w:rsidRPr="0082777D" w:rsidTr="00826C43">
        <w:trPr>
          <w:cantSplit/>
          <w:trHeight w:val="20"/>
        </w:trPr>
        <w:tc>
          <w:tcPr>
            <w:tcW w:w="6770" w:type="dxa"/>
            <w:tcBorders>
              <w:bottom w:val="single" w:sz="12" w:space="0" w:color="auto"/>
            </w:tcBorders>
          </w:tcPr>
          <w:p w:rsidR="00A534A3" w:rsidRPr="0082777D" w:rsidRDefault="00A534A3" w:rsidP="00826C43">
            <w:pPr>
              <w:tabs>
                <w:tab w:val="left" w:pos="1871"/>
              </w:tabs>
              <w:rPr>
                <w:rFonts w:eastAsia="SimSun"/>
                <w:szCs w:val="30"/>
                <w:rtl/>
              </w:rPr>
            </w:pPr>
          </w:p>
        </w:tc>
        <w:tc>
          <w:tcPr>
            <w:tcW w:w="3119" w:type="dxa"/>
            <w:tcBorders>
              <w:bottom w:val="single" w:sz="12" w:space="0" w:color="auto"/>
            </w:tcBorders>
          </w:tcPr>
          <w:p w:rsidR="00A534A3" w:rsidRPr="0082777D" w:rsidRDefault="00A534A3" w:rsidP="00826C43">
            <w:pPr>
              <w:tabs>
                <w:tab w:val="left" w:pos="1871"/>
              </w:tabs>
              <w:rPr>
                <w:rFonts w:eastAsia="SimSun"/>
                <w:szCs w:val="30"/>
              </w:rPr>
            </w:pPr>
          </w:p>
        </w:tc>
      </w:tr>
      <w:tr w:rsidR="00A534A3" w:rsidRPr="0082777D" w:rsidTr="00826C43">
        <w:trPr>
          <w:cantSplit/>
          <w:trHeight w:val="20"/>
        </w:trPr>
        <w:tc>
          <w:tcPr>
            <w:tcW w:w="6770" w:type="dxa"/>
            <w:tcBorders>
              <w:top w:val="single" w:sz="12" w:space="0" w:color="auto"/>
            </w:tcBorders>
          </w:tcPr>
          <w:p w:rsidR="00A534A3" w:rsidRPr="0082777D" w:rsidRDefault="00A534A3" w:rsidP="00826C43">
            <w:pPr>
              <w:spacing w:before="60" w:line="168" w:lineRule="auto"/>
              <w:rPr>
                <w:rFonts w:ascii="Verdana Bold" w:eastAsia="SimSun" w:hAnsi="Verdana Bold" w:hint="eastAsia"/>
                <w:b/>
                <w:bCs/>
                <w:sz w:val="19"/>
                <w:szCs w:val="30"/>
                <w:rtl/>
              </w:rPr>
            </w:pPr>
          </w:p>
        </w:tc>
        <w:tc>
          <w:tcPr>
            <w:tcW w:w="3119" w:type="dxa"/>
            <w:tcBorders>
              <w:top w:val="single" w:sz="12" w:space="0" w:color="auto"/>
            </w:tcBorders>
          </w:tcPr>
          <w:p w:rsidR="00A534A3" w:rsidRPr="0082777D" w:rsidRDefault="00A534A3" w:rsidP="00826C43">
            <w:pPr>
              <w:spacing w:line="240" w:lineRule="auto"/>
              <w:rPr>
                <w:rFonts w:ascii="Verdana Bold" w:eastAsia="SimSun" w:hAnsi="Verdana Bold" w:hint="eastAsia"/>
                <w:b/>
                <w:bCs/>
                <w:sz w:val="19"/>
                <w:szCs w:val="30"/>
              </w:rPr>
            </w:pPr>
          </w:p>
        </w:tc>
      </w:tr>
      <w:tr w:rsidR="00A534A3" w:rsidRPr="0082777D" w:rsidTr="00826C43">
        <w:trPr>
          <w:cantSplit/>
        </w:trPr>
        <w:tc>
          <w:tcPr>
            <w:tcW w:w="6770" w:type="dxa"/>
          </w:tcPr>
          <w:p w:rsidR="00A534A3" w:rsidRPr="0082777D" w:rsidRDefault="00A534A3" w:rsidP="00826C43">
            <w:pPr>
              <w:spacing w:before="20" w:after="20" w:line="300" w:lineRule="exact"/>
              <w:rPr>
                <w:rFonts w:ascii="Traditional Arabic" w:eastAsia="SimSun" w:hAnsi="Traditional Arabic"/>
                <w:b/>
                <w:bCs/>
                <w:sz w:val="19"/>
                <w:szCs w:val="30"/>
                <w:rtl/>
              </w:rPr>
            </w:pPr>
            <w:r w:rsidRPr="0082777D">
              <w:rPr>
                <w:rFonts w:ascii="Traditional Arabic" w:eastAsia="SimSun" w:hAnsi="Traditional Arabic"/>
                <w:b/>
                <w:bCs/>
                <w:sz w:val="19"/>
                <w:szCs w:val="30"/>
                <w:rtl/>
              </w:rPr>
              <w:t>الجلسة العامة</w:t>
            </w:r>
          </w:p>
        </w:tc>
        <w:tc>
          <w:tcPr>
            <w:tcW w:w="3119" w:type="dxa"/>
            <w:vAlign w:val="center"/>
          </w:tcPr>
          <w:p w:rsidR="00A534A3" w:rsidRPr="0082777D" w:rsidRDefault="00A534A3" w:rsidP="00826C43">
            <w:pPr>
              <w:spacing w:before="20" w:after="20" w:line="300" w:lineRule="exact"/>
              <w:rPr>
                <w:b/>
                <w:bCs/>
                <w:szCs w:val="30"/>
                <w:rtl/>
                <w:lang w:bidi="ar-AE"/>
              </w:rPr>
            </w:pPr>
            <w:r w:rsidRPr="0082777D">
              <w:rPr>
                <w:rFonts w:hint="cs"/>
                <w:b/>
                <w:bCs/>
                <w:szCs w:val="30"/>
                <w:rtl/>
              </w:rPr>
              <w:t xml:space="preserve">الإضافة </w:t>
            </w:r>
            <w:r w:rsidRPr="0082777D">
              <w:rPr>
                <w:b/>
                <w:bCs/>
                <w:szCs w:val="30"/>
              </w:rPr>
              <w:t>X</w:t>
            </w:r>
            <w:bookmarkStart w:id="2" w:name="_GoBack"/>
            <w:bookmarkEnd w:id="2"/>
          </w:p>
          <w:p w:rsidR="00A534A3" w:rsidRPr="0082777D" w:rsidRDefault="00A534A3" w:rsidP="00826C43">
            <w:pPr>
              <w:spacing w:before="20" w:after="20" w:line="300" w:lineRule="exact"/>
              <w:rPr>
                <w:b/>
                <w:bCs/>
                <w:szCs w:val="30"/>
                <w:rtl/>
              </w:rPr>
            </w:pPr>
            <w:r w:rsidRPr="0082777D">
              <w:rPr>
                <w:b/>
                <w:bCs/>
                <w:szCs w:val="30"/>
                <w:rtl/>
              </w:rPr>
              <w:t>الوثيقة</w:t>
            </w:r>
            <w:r w:rsidRPr="0082777D">
              <w:rPr>
                <w:rFonts w:hint="cs"/>
                <w:b/>
                <w:bCs/>
                <w:szCs w:val="30"/>
                <w:rtl/>
              </w:rPr>
              <w:t xml:space="preserve"> </w:t>
            </w:r>
            <w:r w:rsidRPr="0082777D">
              <w:rPr>
                <w:b/>
                <w:bCs/>
                <w:szCs w:val="30"/>
              </w:rPr>
              <w:t>79-A</w:t>
            </w:r>
          </w:p>
        </w:tc>
      </w:tr>
      <w:tr w:rsidR="00A534A3" w:rsidRPr="0082777D" w:rsidTr="00826C43">
        <w:trPr>
          <w:cantSplit/>
        </w:trPr>
        <w:tc>
          <w:tcPr>
            <w:tcW w:w="6770" w:type="dxa"/>
          </w:tcPr>
          <w:p w:rsidR="00A534A3" w:rsidRPr="0082777D" w:rsidRDefault="00A534A3" w:rsidP="00826C43">
            <w:pPr>
              <w:spacing w:before="20" w:after="20" w:line="300" w:lineRule="exact"/>
              <w:rPr>
                <w:rFonts w:ascii="Traditional Arabic" w:eastAsia="SimSun" w:hAnsi="Traditional Arabic"/>
                <w:b/>
                <w:bCs/>
                <w:sz w:val="19"/>
                <w:szCs w:val="30"/>
                <w:rtl/>
              </w:rPr>
            </w:pPr>
          </w:p>
        </w:tc>
        <w:tc>
          <w:tcPr>
            <w:tcW w:w="3119" w:type="dxa"/>
            <w:vAlign w:val="center"/>
          </w:tcPr>
          <w:p w:rsidR="00A534A3" w:rsidRPr="0082777D" w:rsidRDefault="00A534A3" w:rsidP="00826C43">
            <w:pPr>
              <w:spacing w:before="20" w:after="20" w:line="300" w:lineRule="exact"/>
              <w:rPr>
                <w:b/>
                <w:bCs/>
                <w:szCs w:val="30"/>
                <w:rtl/>
              </w:rPr>
            </w:pPr>
            <w:r w:rsidRPr="0082777D">
              <w:rPr>
                <w:b/>
                <w:bCs/>
                <w:szCs w:val="30"/>
              </w:rPr>
              <w:t>07</w:t>
            </w:r>
            <w:r w:rsidRPr="0082777D">
              <w:rPr>
                <w:b/>
                <w:bCs/>
                <w:szCs w:val="30"/>
                <w:rtl/>
              </w:rPr>
              <w:t xml:space="preserve"> </w:t>
            </w:r>
            <w:r w:rsidRPr="0082777D">
              <w:rPr>
                <w:rFonts w:hint="cs"/>
                <w:b/>
                <w:bCs/>
                <w:szCs w:val="30"/>
                <w:rtl/>
              </w:rPr>
              <w:t>أكتوبر</w:t>
            </w:r>
            <w:r w:rsidRPr="0082777D">
              <w:rPr>
                <w:b/>
                <w:bCs/>
                <w:szCs w:val="30"/>
                <w:rtl/>
              </w:rPr>
              <w:t xml:space="preserve"> </w:t>
            </w:r>
            <w:r w:rsidRPr="0082777D">
              <w:rPr>
                <w:b/>
                <w:bCs/>
                <w:szCs w:val="30"/>
              </w:rPr>
              <w:t>2014</w:t>
            </w:r>
          </w:p>
        </w:tc>
      </w:tr>
      <w:tr w:rsidR="00A534A3" w:rsidRPr="0082777D" w:rsidTr="00826C43">
        <w:trPr>
          <w:cantSplit/>
        </w:trPr>
        <w:tc>
          <w:tcPr>
            <w:tcW w:w="6770" w:type="dxa"/>
          </w:tcPr>
          <w:p w:rsidR="00A534A3" w:rsidRPr="0082777D" w:rsidRDefault="00A534A3" w:rsidP="00826C43">
            <w:pPr>
              <w:spacing w:before="20" w:after="20" w:line="300" w:lineRule="exact"/>
              <w:rPr>
                <w:rFonts w:ascii="Traditional Arabic" w:eastAsia="SimSun" w:hAnsi="Traditional Arabic"/>
                <w:b/>
                <w:bCs/>
                <w:sz w:val="19"/>
                <w:szCs w:val="30"/>
                <w:rtl/>
              </w:rPr>
            </w:pPr>
          </w:p>
        </w:tc>
        <w:tc>
          <w:tcPr>
            <w:tcW w:w="3119" w:type="dxa"/>
            <w:vAlign w:val="center"/>
          </w:tcPr>
          <w:p w:rsidR="00A534A3" w:rsidRPr="0082777D" w:rsidRDefault="00A534A3" w:rsidP="00826C43">
            <w:pPr>
              <w:spacing w:before="20" w:after="20" w:line="300" w:lineRule="exact"/>
              <w:rPr>
                <w:b/>
                <w:bCs/>
                <w:szCs w:val="30"/>
                <w:rtl/>
              </w:rPr>
            </w:pPr>
            <w:r w:rsidRPr="0082777D">
              <w:rPr>
                <w:b/>
                <w:bCs/>
                <w:szCs w:val="30"/>
                <w:rtl/>
              </w:rPr>
              <w:t>الأصل: ب</w:t>
            </w:r>
            <w:r w:rsidRPr="0082777D">
              <w:rPr>
                <w:rFonts w:hint="cs"/>
                <w:b/>
                <w:bCs/>
                <w:szCs w:val="30"/>
                <w:rtl/>
              </w:rPr>
              <w:t>العربية</w:t>
            </w:r>
          </w:p>
        </w:tc>
      </w:tr>
      <w:tr w:rsidR="00A534A3" w:rsidRPr="0082777D" w:rsidTr="00826C43">
        <w:trPr>
          <w:cantSplit/>
        </w:trPr>
        <w:tc>
          <w:tcPr>
            <w:tcW w:w="9889" w:type="dxa"/>
            <w:gridSpan w:val="2"/>
          </w:tcPr>
          <w:p w:rsidR="00A534A3" w:rsidRPr="0082777D" w:rsidRDefault="00A534A3" w:rsidP="00826C43">
            <w:pPr>
              <w:tabs>
                <w:tab w:val="left" w:pos="794"/>
                <w:tab w:val="left" w:pos="1191"/>
                <w:tab w:val="left" w:pos="1588"/>
                <w:tab w:val="left" w:pos="1985"/>
              </w:tabs>
              <w:spacing w:before="840"/>
              <w:jc w:val="center"/>
              <w:rPr>
                <w:b/>
                <w:bCs/>
                <w:snapToGrid w:val="0"/>
                <w:w w:val="120"/>
                <w:sz w:val="28"/>
                <w:szCs w:val="40"/>
                <w:rtl/>
              </w:rPr>
            </w:pPr>
            <w:r w:rsidRPr="0082777D">
              <w:rPr>
                <w:rFonts w:hint="cs"/>
                <w:b/>
                <w:bCs/>
                <w:snapToGrid w:val="0"/>
                <w:w w:val="120"/>
                <w:sz w:val="28"/>
                <w:szCs w:val="40"/>
                <w:rtl/>
              </w:rPr>
              <w:t>الدول العربية</w:t>
            </w:r>
          </w:p>
        </w:tc>
      </w:tr>
      <w:tr w:rsidR="00A534A3" w:rsidRPr="0082777D" w:rsidTr="00826C43">
        <w:trPr>
          <w:cantSplit/>
        </w:trPr>
        <w:tc>
          <w:tcPr>
            <w:tcW w:w="9889" w:type="dxa"/>
            <w:gridSpan w:val="2"/>
          </w:tcPr>
          <w:p w:rsidR="00A534A3" w:rsidRPr="0082777D" w:rsidRDefault="00A534A3" w:rsidP="00826C43">
            <w:pPr>
              <w:keepNext/>
              <w:tabs>
                <w:tab w:val="left" w:pos="1871"/>
              </w:tabs>
              <w:spacing w:before="240"/>
              <w:jc w:val="center"/>
              <w:rPr>
                <w:w w:val="120"/>
                <w:sz w:val="28"/>
                <w:szCs w:val="40"/>
                <w:rtl/>
              </w:rPr>
            </w:pPr>
            <w:r w:rsidRPr="0082777D">
              <w:rPr>
                <w:rFonts w:hint="cs"/>
                <w:w w:val="120"/>
                <w:sz w:val="28"/>
                <w:szCs w:val="40"/>
                <w:rtl/>
              </w:rPr>
              <w:t>مقترحات مقدمة من مجموعة الدول العربية بشأن أعمال المؤتمر</w:t>
            </w:r>
          </w:p>
        </w:tc>
      </w:tr>
      <w:tr w:rsidR="00A534A3" w:rsidRPr="0082777D" w:rsidTr="00826C43">
        <w:trPr>
          <w:cantSplit/>
        </w:trPr>
        <w:tc>
          <w:tcPr>
            <w:tcW w:w="9889" w:type="dxa"/>
            <w:gridSpan w:val="2"/>
          </w:tcPr>
          <w:p w:rsidR="00A534A3" w:rsidRPr="0082777D" w:rsidRDefault="00A534A3" w:rsidP="00DA6954">
            <w:pPr>
              <w:keepNext/>
              <w:tabs>
                <w:tab w:val="left" w:pos="1871"/>
              </w:tabs>
              <w:spacing w:before="240"/>
              <w:jc w:val="center"/>
              <w:rPr>
                <w:w w:val="110"/>
                <w:sz w:val="28"/>
                <w:szCs w:val="40"/>
                <w:rtl/>
              </w:rPr>
            </w:pPr>
            <w:r w:rsidRPr="0082777D">
              <w:rPr>
                <w:rFonts w:hint="cs"/>
                <w:w w:val="110"/>
                <w:sz w:val="28"/>
                <w:szCs w:val="40"/>
                <w:rtl/>
              </w:rPr>
              <w:t xml:space="preserve">مقدِّمة لإدخال تعديلات على القرار </w:t>
            </w:r>
            <w:r w:rsidR="00DA6954">
              <w:rPr>
                <w:w w:val="110"/>
                <w:sz w:val="28"/>
                <w:szCs w:val="40"/>
              </w:rPr>
              <w:t>154</w:t>
            </w:r>
            <w:r w:rsidRPr="0082777D">
              <w:rPr>
                <w:rFonts w:hint="cs"/>
                <w:w w:val="110"/>
                <w:sz w:val="28"/>
                <w:szCs w:val="40"/>
                <w:rtl/>
              </w:rPr>
              <w:t xml:space="preserve"> </w:t>
            </w:r>
          </w:p>
        </w:tc>
      </w:tr>
    </w:tbl>
    <w:p w:rsidR="00A534A3" w:rsidRDefault="00A534A3" w:rsidP="00A534A3">
      <w:pPr>
        <w:rPr>
          <w:lang w:val="en-US"/>
        </w:rPr>
      </w:pPr>
    </w:p>
    <w:p w:rsidR="00A534A3" w:rsidRDefault="00A534A3" w:rsidP="00A534A3">
      <w:pPr>
        <w:rPr>
          <w:lang w:val="en-US"/>
        </w:rPr>
      </w:pPr>
    </w:p>
    <w:p w:rsidR="00A534A3" w:rsidRDefault="00A534A3" w:rsidP="00A534A3">
      <w:pPr>
        <w:rPr>
          <w:lang w:val="en-US"/>
        </w:rPr>
      </w:pPr>
    </w:p>
    <w:p w:rsidR="00A534A3" w:rsidRDefault="00A534A3" w:rsidP="00A534A3">
      <w:pPr>
        <w:rPr>
          <w:lang w:val="en-US"/>
        </w:rPr>
      </w:pPr>
    </w:p>
    <w:p w:rsidR="00A534A3" w:rsidRDefault="00A534A3" w:rsidP="00A534A3">
      <w:pPr>
        <w:rPr>
          <w:lang w:val="en-US"/>
        </w:rPr>
      </w:pPr>
    </w:p>
    <w:p w:rsidR="00A534A3" w:rsidRDefault="00A534A3" w:rsidP="00A534A3">
      <w:pPr>
        <w:rPr>
          <w:lang w:val="en-US"/>
        </w:rPr>
      </w:pPr>
    </w:p>
    <w:p w:rsidR="00A534A3" w:rsidRDefault="00A534A3" w:rsidP="00A534A3">
      <w:pPr>
        <w:rPr>
          <w:lang w:val="en-US"/>
        </w:rPr>
      </w:pPr>
    </w:p>
    <w:p w:rsidR="00A534A3" w:rsidRDefault="00A534A3" w:rsidP="00A534A3">
      <w:pPr>
        <w:rPr>
          <w:lang w:val="en-US"/>
        </w:rPr>
      </w:pPr>
    </w:p>
    <w:p w:rsidR="00A534A3" w:rsidRDefault="00A534A3" w:rsidP="00A534A3">
      <w:pPr>
        <w:rPr>
          <w:lang w:val="en-US"/>
        </w:rPr>
      </w:pPr>
    </w:p>
    <w:p w:rsidR="00A534A3" w:rsidRDefault="00A534A3" w:rsidP="00A534A3">
      <w:pPr>
        <w:rPr>
          <w:lang w:val="en-US"/>
        </w:rPr>
      </w:pPr>
    </w:p>
    <w:p w:rsidR="00A534A3" w:rsidRDefault="00A534A3" w:rsidP="00A534A3">
      <w:pPr>
        <w:rPr>
          <w:lang w:val="en-US"/>
        </w:rPr>
      </w:pPr>
    </w:p>
    <w:p w:rsidR="00A534A3" w:rsidRDefault="00A534A3" w:rsidP="00A534A3">
      <w:pPr>
        <w:rPr>
          <w:lang w:val="en-US"/>
        </w:rPr>
      </w:pPr>
    </w:p>
    <w:p w:rsidR="00A534A3" w:rsidRDefault="00A534A3" w:rsidP="00A534A3">
      <w:pPr>
        <w:rPr>
          <w:lang w:val="en-US"/>
        </w:rPr>
      </w:pPr>
    </w:p>
    <w:p w:rsidR="00A534A3" w:rsidRDefault="00A534A3" w:rsidP="00A534A3">
      <w:pPr>
        <w:rPr>
          <w:lang w:val="en-US"/>
        </w:rPr>
      </w:pPr>
    </w:p>
    <w:p w:rsidR="00A534A3" w:rsidRDefault="00A534A3" w:rsidP="00A534A3">
      <w:pPr>
        <w:pStyle w:val="Proposal"/>
      </w:pPr>
      <w:r>
        <w:lastRenderedPageBreak/>
        <w:t>MOD</w:t>
      </w:r>
      <w:r>
        <w:tab/>
        <w:t>ARB/79/X</w:t>
      </w:r>
    </w:p>
    <w:p w:rsidR="00A534A3" w:rsidRDefault="00A534A3" w:rsidP="00A534A3">
      <w:pPr>
        <w:pStyle w:val="Proposal"/>
        <w:rPr>
          <w:rtl/>
        </w:rPr>
      </w:pPr>
    </w:p>
    <w:p w:rsidR="00CB491D" w:rsidRPr="005E4968" w:rsidRDefault="00CB491D" w:rsidP="00A534A3">
      <w:pPr>
        <w:pStyle w:val="ResNo"/>
        <w:rPr>
          <w:rtl/>
        </w:rPr>
      </w:pPr>
      <w:r>
        <w:rPr>
          <w:rFonts w:hint="cs"/>
          <w:rtl/>
        </w:rPr>
        <w:t>ا</w:t>
      </w:r>
      <w:r w:rsidRPr="005E4968">
        <w:rPr>
          <w:rtl/>
        </w:rPr>
        <w:t xml:space="preserve">لقـرار </w:t>
      </w:r>
      <w:r w:rsidRPr="00B84E86">
        <w:rPr>
          <w:rStyle w:val="href"/>
          <w:rFonts w:eastAsia="Batang"/>
        </w:rPr>
        <w:t>154</w:t>
      </w:r>
      <w:r w:rsidRPr="005E4968">
        <w:rPr>
          <w:rtl/>
        </w:rPr>
        <w:t xml:space="preserve"> (</w:t>
      </w:r>
      <w:r>
        <w:rPr>
          <w:rFonts w:hint="cs"/>
          <w:rtl/>
        </w:rPr>
        <w:t xml:space="preserve">المراجع في </w:t>
      </w:r>
      <w:del w:id="3" w:author="Nasser Al Marzouqi" w:date="2014-10-07T20:27:00Z">
        <w:r w:rsidDel="00A534A3">
          <w:rPr>
            <w:rFonts w:hint="cs"/>
            <w:rtl/>
          </w:rPr>
          <w:delText>غوادالاخارا</w:delText>
        </w:r>
      </w:del>
      <w:ins w:id="4" w:author="Nasser Al Marzouqi" w:date="2014-10-07T20:27:00Z">
        <w:r w:rsidR="00A534A3">
          <w:rPr>
            <w:rFonts w:hint="cs"/>
            <w:rtl/>
          </w:rPr>
          <w:t xml:space="preserve"> بوسان</w:t>
        </w:r>
      </w:ins>
      <w:r>
        <w:rPr>
          <w:rFonts w:hint="cs"/>
          <w:rtl/>
        </w:rPr>
        <w:t xml:space="preserve">، </w:t>
      </w:r>
      <w:del w:id="5" w:author="Nasser Al Marzouqi" w:date="2014-10-07T20:27:00Z">
        <w:r w:rsidDel="00A534A3">
          <w:delText>2010</w:delText>
        </w:r>
      </w:del>
      <w:ins w:id="6" w:author="Nasser Al Marzouqi" w:date="2014-10-07T20:27:00Z">
        <w:r w:rsidR="00A534A3">
          <w:t>2014</w:t>
        </w:r>
      </w:ins>
      <w:r w:rsidRPr="005E4968">
        <w:rPr>
          <w:rtl/>
        </w:rPr>
        <w:t>)</w:t>
      </w:r>
      <w:bookmarkEnd w:id="0"/>
    </w:p>
    <w:p w:rsidR="00CB491D" w:rsidRDefault="00CB491D" w:rsidP="00CB491D">
      <w:pPr>
        <w:pStyle w:val="Restitle"/>
        <w:rPr>
          <w:rtl/>
        </w:rPr>
      </w:pPr>
      <w:bookmarkStart w:id="7" w:name="_Toc280260310"/>
      <w:r w:rsidRPr="00E03481">
        <w:rPr>
          <w:rtl/>
        </w:rPr>
        <w:t>استعمال اللغات الرسمية الست في الاتحاد</w:t>
      </w:r>
      <w:r>
        <w:rPr>
          <w:rFonts w:hint="cs"/>
          <w:rtl/>
        </w:rPr>
        <w:br/>
      </w:r>
      <w:r w:rsidRPr="00E03481">
        <w:rPr>
          <w:rtl/>
        </w:rPr>
        <w:t>على قدم المساواة</w:t>
      </w:r>
      <w:bookmarkEnd w:id="7"/>
    </w:p>
    <w:p w:rsidR="00CB491D" w:rsidRPr="00047102" w:rsidRDefault="00CB491D" w:rsidP="00CB491D">
      <w:pPr>
        <w:pStyle w:val="Normalaftertitle"/>
        <w:rPr>
          <w:rtl/>
        </w:rPr>
      </w:pPr>
      <w:r w:rsidRPr="00047102">
        <w:rPr>
          <w:rtl/>
        </w:rPr>
        <w:t>إن مؤتمر المندوبين المفوضين للاتحاد الدولي للاتصالات (</w:t>
      </w:r>
      <w:r>
        <w:rPr>
          <w:rFonts w:hint="cs"/>
          <w:rtl/>
        </w:rPr>
        <w:t>غوادالاخارا،</w:t>
      </w:r>
      <w:r>
        <w:rPr>
          <w:rFonts w:hint="eastAsia"/>
          <w:rtl/>
        </w:rPr>
        <w:t> </w:t>
      </w:r>
      <w:r>
        <w:rPr>
          <w:lang w:val="en-US"/>
        </w:rPr>
        <w:t>2010</w:t>
      </w:r>
      <w:r w:rsidRPr="00047102">
        <w:rPr>
          <w:rtl/>
        </w:rPr>
        <w:t>)</w:t>
      </w:r>
      <w:r>
        <w:rPr>
          <w:rtl/>
        </w:rPr>
        <w:t>،</w:t>
      </w:r>
    </w:p>
    <w:p w:rsidR="00CB491D" w:rsidRDefault="00CB491D" w:rsidP="00CB491D">
      <w:pPr>
        <w:pStyle w:val="Call"/>
      </w:pPr>
      <w:r>
        <w:rPr>
          <w:rtl/>
        </w:rPr>
        <w:t>إذ يشير إلى</w:t>
      </w:r>
    </w:p>
    <w:p w:rsidR="0040006A" w:rsidRDefault="00CB491D" w:rsidP="00B052E8">
      <w:pPr>
        <w:rPr>
          <w:ins w:id="8" w:author="msibrahem" w:date="2014-06-12T12:27:00Z"/>
          <w:i/>
          <w:iCs/>
          <w:lang w:val="en-US"/>
        </w:rPr>
      </w:pPr>
      <w:r>
        <w:rPr>
          <w:rFonts w:hint="cs"/>
          <w:i/>
          <w:iCs/>
          <w:rtl/>
        </w:rPr>
        <w:t xml:space="preserve"> </w:t>
      </w:r>
      <w:r w:rsidRPr="00836263">
        <w:rPr>
          <w:i/>
          <w:iCs/>
          <w:rtl/>
        </w:rPr>
        <w:t>أ )</w:t>
      </w:r>
      <w:ins w:id="9" w:author="msibrahem" w:date="2014-06-12T12:27:00Z">
        <w:r w:rsidR="0040006A" w:rsidRPr="0040006A">
          <w:rPr>
            <w:rFonts w:ascii="Arial" w:hAnsi="Arial" w:cs="Arial"/>
            <w:color w:val="222222"/>
            <w:sz w:val="28"/>
            <w:szCs w:val="28"/>
            <w:rtl/>
          </w:rPr>
          <w:t xml:space="preserve"> </w:t>
        </w:r>
      </w:ins>
      <w:ins w:id="10" w:author="msibrahem" w:date="2014-06-12T12:28:00Z">
        <w:r w:rsidR="0040006A">
          <w:rPr>
            <w:rFonts w:ascii="Arial" w:hAnsi="Arial" w:cs="Arial" w:hint="cs"/>
            <w:color w:val="222222"/>
            <w:sz w:val="28"/>
            <w:szCs w:val="28"/>
            <w:rtl/>
          </w:rPr>
          <w:t xml:space="preserve">   </w:t>
        </w:r>
      </w:ins>
      <w:ins w:id="11" w:author="msibrahem" w:date="2014-06-12T12:27:00Z">
        <w:r w:rsidR="0040006A">
          <w:rPr>
            <w:rStyle w:val="hps"/>
            <w:rFonts w:ascii="Arial" w:hAnsi="Arial" w:cs="Arial"/>
            <w:color w:val="222222"/>
            <w:sz w:val="28"/>
            <w:szCs w:val="28"/>
            <w:rtl/>
          </w:rPr>
          <w:t>قرار الجمعية</w:t>
        </w:r>
        <w:r w:rsidR="0040006A">
          <w:rPr>
            <w:rFonts w:ascii="Arial" w:hAnsi="Arial" w:cs="Arial"/>
            <w:color w:val="222222"/>
            <w:sz w:val="28"/>
            <w:szCs w:val="28"/>
            <w:rtl/>
          </w:rPr>
          <w:t xml:space="preserve"> </w:t>
        </w:r>
        <w:r w:rsidR="0040006A">
          <w:rPr>
            <w:rStyle w:val="hps"/>
            <w:rFonts w:ascii="Arial" w:hAnsi="Arial" w:cs="Arial"/>
            <w:color w:val="222222"/>
            <w:sz w:val="28"/>
            <w:szCs w:val="28"/>
            <w:rtl/>
          </w:rPr>
          <w:t>العامة للأمم</w:t>
        </w:r>
        <w:r w:rsidR="0040006A">
          <w:rPr>
            <w:rFonts w:ascii="Arial" w:hAnsi="Arial" w:cs="Arial"/>
            <w:color w:val="222222"/>
            <w:sz w:val="28"/>
            <w:szCs w:val="28"/>
            <w:rtl/>
          </w:rPr>
          <w:t xml:space="preserve"> </w:t>
        </w:r>
        <w:r w:rsidR="0040006A">
          <w:rPr>
            <w:rStyle w:val="hps"/>
            <w:rFonts w:ascii="Arial" w:hAnsi="Arial" w:cs="Arial"/>
            <w:color w:val="222222"/>
            <w:sz w:val="28"/>
            <w:szCs w:val="28"/>
            <w:rtl/>
          </w:rPr>
          <w:t>المتحدة</w:t>
        </w:r>
        <w:r w:rsidR="0040006A">
          <w:rPr>
            <w:rFonts w:ascii="Arial" w:hAnsi="Arial" w:cs="Arial"/>
            <w:color w:val="222222"/>
            <w:sz w:val="28"/>
            <w:szCs w:val="28"/>
            <w:rtl/>
          </w:rPr>
          <w:t xml:space="preserve"> </w:t>
        </w:r>
        <w:r w:rsidR="0040006A">
          <w:rPr>
            <w:rStyle w:val="hps"/>
            <w:rFonts w:ascii="Arial" w:hAnsi="Arial" w:cs="Arial"/>
            <w:color w:val="222222"/>
            <w:sz w:val="28"/>
            <w:szCs w:val="28"/>
            <w:rtl/>
          </w:rPr>
          <w:t>67/292</w:t>
        </w:r>
        <w:r w:rsidR="0040006A">
          <w:rPr>
            <w:rFonts w:ascii="Arial" w:hAnsi="Arial" w:cs="Arial"/>
            <w:color w:val="222222"/>
            <w:sz w:val="28"/>
            <w:szCs w:val="28"/>
            <w:rtl/>
          </w:rPr>
          <w:t xml:space="preserve">، </w:t>
        </w:r>
        <w:r w:rsidR="0040006A">
          <w:rPr>
            <w:rStyle w:val="hps"/>
            <w:rFonts w:ascii="Arial" w:hAnsi="Arial" w:cs="Arial"/>
            <w:color w:val="222222"/>
            <w:sz w:val="28"/>
            <w:szCs w:val="28"/>
            <w:rtl/>
          </w:rPr>
          <w:t>بشأن تعدد</w:t>
        </w:r>
        <w:r w:rsidR="0040006A">
          <w:rPr>
            <w:rFonts w:hint="cs"/>
            <w:i/>
            <w:iCs/>
            <w:rtl/>
            <w:lang w:val="en-US"/>
          </w:rPr>
          <w:t xml:space="preserve"> اللغات</w:t>
        </w:r>
      </w:ins>
    </w:p>
    <w:p w:rsidR="00CB491D" w:rsidRDefault="0040006A" w:rsidP="00B052E8">
      <w:pPr>
        <w:rPr>
          <w:rtl/>
          <w:lang w:val="en-US"/>
        </w:rPr>
      </w:pPr>
      <w:ins w:id="12" w:author="msibrahem" w:date="2014-06-12T12:28:00Z">
        <w:r>
          <w:rPr>
            <w:rFonts w:hint="cs"/>
            <w:i/>
            <w:iCs/>
            <w:rtl/>
          </w:rPr>
          <w:t>ب</w:t>
        </w:r>
        <w:r w:rsidRPr="00836263">
          <w:rPr>
            <w:i/>
            <w:iCs/>
            <w:rtl/>
          </w:rPr>
          <w:t>)</w:t>
        </w:r>
      </w:ins>
      <w:r w:rsidR="00CB491D">
        <w:rPr>
          <w:i/>
          <w:iCs/>
        </w:rPr>
        <w:tab/>
      </w:r>
      <w:r w:rsidR="00CB491D" w:rsidRPr="00AA2302">
        <w:rPr>
          <w:rFonts w:hint="cs"/>
          <w:rtl/>
        </w:rPr>
        <w:t>القرار</w:t>
      </w:r>
      <w:r w:rsidR="00CB491D">
        <w:rPr>
          <w:rFonts w:hint="eastAsia"/>
          <w:rtl/>
        </w:rPr>
        <w:t> </w:t>
      </w:r>
      <w:r w:rsidR="00CB491D" w:rsidRPr="00AA2302">
        <w:rPr>
          <w:lang w:val="en-US"/>
        </w:rPr>
        <w:t>154</w:t>
      </w:r>
      <w:r w:rsidR="00CB491D" w:rsidRPr="00AA2302">
        <w:rPr>
          <w:rFonts w:hint="cs"/>
          <w:rtl/>
          <w:lang w:val="en-US"/>
        </w:rPr>
        <w:t xml:space="preserve"> (</w:t>
      </w:r>
      <w:del w:id="13" w:author="msibrahem" w:date="2014-06-12T10:33:00Z">
        <w:r w:rsidR="00CB491D" w:rsidRPr="00AA2302" w:rsidDel="00B052E8">
          <w:rPr>
            <w:rFonts w:hint="cs"/>
            <w:rtl/>
            <w:lang w:val="en-US"/>
          </w:rPr>
          <w:delText>أنطاليا</w:delText>
        </w:r>
      </w:del>
      <w:ins w:id="14" w:author="msibrahem" w:date="2014-06-12T10:33:00Z">
        <w:r w:rsidR="00B052E8">
          <w:rPr>
            <w:rFonts w:hint="cs"/>
            <w:rtl/>
            <w:lang w:val="en-US"/>
          </w:rPr>
          <w:t xml:space="preserve">المراجع في جوادا لاخارا </w:t>
        </w:r>
      </w:ins>
      <w:r w:rsidR="00CB491D" w:rsidRPr="00AA2302">
        <w:rPr>
          <w:rFonts w:hint="cs"/>
          <w:rtl/>
          <w:lang w:val="en-US"/>
        </w:rPr>
        <w:t>،</w:t>
      </w:r>
      <w:r w:rsidR="00CB491D">
        <w:rPr>
          <w:rFonts w:hint="eastAsia"/>
          <w:rtl/>
        </w:rPr>
        <w:t> </w:t>
      </w:r>
      <w:del w:id="15" w:author="msibrahem" w:date="2014-06-12T10:34:00Z">
        <w:r w:rsidR="00CB491D" w:rsidRPr="00AA2302" w:rsidDel="00B052E8">
          <w:rPr>
            <w:lang w:val="en-US"/>
          </w:rPr>
          <w:delText>2006</w:delText>
        </w:r>
      </w:del>
      <w:ins w:id="16" w:author="msibrahem" w:date="2014-06-12T10:34:00Z">
        <w:r w:rsidR="00B052E8">
          <w:rPr>
            <w:rFonts w:hint="cs"/>
            <w:rtl/>
            <w:lang w:val="en-US"/>
          </w:rPr>
          <w:t>2010</w:t>
        </w:r>
      </w:ins>
      <w:r w:rsidR="00CB491D" w:rsidRPr="00AA2302">
        <w:rPr>
          <w:rFonts w:hint="cs"/>
          <w:rtl/>
          <w:lang w:val="en-US"/>
        </w:rPr>
        <w:t>) لمؤتمر المندوبين المفوضين؛</w:t>
      </w:r>
    </w:p>
    <w:p w:rsidR="00CB491D" w:rsidRPr="00DC08A7" w:rsidRDefault="0040006A" w:rsidP="00CB491D">
      <w:pPr>
        <w:rPr>
          <w:rtl/>
        </w:rPr>
      </w:pPr>
      <w:ins w:id="17" w:author="msibrahem" w:date="2014-06-12T12:28:00Z">
        <w:r>
          <w:rPr>
            <w:rFonts w:hint="cs"/>
            <w:i/>
            <w:iCs/>
            <w:rtl/>
          </w:rPr>
          <w:t xml:space="preserve">ج </w:t>
        </w:r>
      </w:ins>
      <w:del w:id="18" w:author="msibrahem" w:date="2014-06-12T12:28:00Z">
        <w:r w:rsidR="00CB491D" w:rsidDel="0040006A">
          <w:rPr>
            <w:rFonts w:hint="cs"/>
            <w:i/>
            <w:iCs/>
            <w:rtl/>
          </w:rPr>
          <w:delText>ب</w:delText>
        </w:r>
      </w:del>
      <w:r w:rsidR="00CB491D" w:rsidRPr="00836263">
        <w:rPr>
          <w:i/>
          <w:iCs/>
          <w:rtl/>
        </w:rPr>
        <w:t>)</w:t>
      </w:r>
      <w:r w:rsidR="00CB491D" w:rsidRPr="00DC08A7">
        <w:rPr>
          <w:rtl/>
        </w:rPr>
        <w:tab/>
        <w:t>ال</w:t>
      </w:r>
      <w:r w:rsidR="00CB491D">
        <w:rPr>
          <w:rtl/>
        </w:rPr>
        <w:t>قرار </w:t>
      </w:r>
      <w:r w:rsidR="00CB491D" w:rsidRPr="00DC08A7">
        <w:t>115</w:t>
      </w:r>
      <w:r w:rsidR="00CB491D" w:rsidRPr="00DC08A7">
        <w:rPr>
          <w:rtl/>
        </w:rPr>
        <w:t xml:space="preserve"> (مراكش،</w:t>
      </w:r>
      <w:r w:rsidR="00CB491D">
        <w:rPr>
          <w:rFonts w:hint="eastAsia"/>
          <w:rtl/>
        </w:rPr>
        <w:t> </w:t>
      </w:r>
      <w:r w:rsidR="00CB491D" w:rsidRPr="00DC08A7">
        <w:t>2002</w:t>
      </w:r>
      <w:r w:rsidR="00CB491D" w:rsidRPr="00DC08A7">
        <w:rPr>
          <w:rtl/>
        </w:rPr>
        <w:t xml:space="preserve">) </w:t>
      </w:r>
      <w:r w:rsidR="00CB491D">
        <w:rPr>
          <w:rtl/>
        </w:rPr>
        <w:t>ل</w:t>
      </w:r>
      <w:r w:rsidR="00CB491D" w:rsidRPr="00DC08A7">
        <w:rPr>
          <w:rtl/>
        </w:rPr>
        <w:t>مؤتمر المندوبين المفوضين؛</w:t>
      </w:r>
    </w:p>
    <w:p w:rsidR="00CB491D" w:rsidRDefault="00CB491D" w:rsidP="00CB491D">
      <w:pPr>
        <w:rPr>
          <w:rtl/>
        </w:rPr>
      </w:pPr>
      <w:del w:id="19" w:author="msibrahem" w:date="2014-06-12T12:28:00Z">
        <w:r w:rsidDel="0040006A">
          <w:rPr>
            <w:rFonts w:hint="cs"/>
            <w:i/>
            <w:iCs/>
            <w:rtl/>
          </w:rPr>
          <w:delText>ج</w:delText>
        </w:r>
      </w:del>
      <w:ins w:id="20" w:author="msibrahem" w:date="2014-06-12T12:28:00Z">
        <w:r w:rsidR="0040006A">
          <w:rPr>
            <w:rFonts w:hint="cs"/>
            <w:i/>
            <w:iCs/>
            <w:rtl/>
          </w:rPr>
          <w:t xml:space="preserve"> د</w:t>
        </w:r>
      </w:ins>
      <w:r w:rsidRPr="00836263">
        <w:rPr>
          <w:i/>
          <w:iCs/>
          <w:rtl/>
        </w:rPr>
        <w:t>)</w:t>
      </w:r>
      <w:r w:rsidRPr="00DC08A7">
        <w:rPr>
          <w:rtl/>
        </w:rPr>
        <w:tab/>
        <w:t>ال</w:t>
      </w:r>
      <w:r>
        <w:rPr>
          <w:rtl/>
        </w:rPr>
        <w:t>قرار </w:t>
      </w:r>
      <w:r w:rsidRPr="00DC08A7">
        <w:t>104</w:t>
      </w:r>
      <w:r w:rsidRPr="00DC08A7">
        <w:rPr>
          <w:rtl/>
        </w:rPr>
        <w:t xml:space="preserve"> (مينيابوليس،</w:t>
      </w:r>
      <w:r>
        <w:rPr>
          <w:rFonts w:hint="eastAsia"/>
          <w:rtl/>
        </w:rPr>
        <w:t> </w:t>
      </w:r>
      <w:r w:rsidRPr="00DC08A7">
        <w:t>1998</w:t>
      </w:r>
      <w:r w:rsidRPr="00DC08A7">
        <w:rPr>
          <w:rtl/>
        </w:rPr>
        <w:t xml:space="preserve">) </w:t>
      </w:r>
      <w:r>
        <w:rPr>
          <w:rtl/>
        </w:rPr>
        <w:t>لمؤتمر المندوبين المفوضين</w:t>
      </w:r>
      <w:r>
        <w:rPr>
          <w:rFonts w:hint="cs"/>
          <w:rtl/>
        </w:rPr>
        <w:t>؛</w:t>
      </w:r>
    </w:p>
    <w:p w:rsidR="00CB491D" w:rsidRDefault="00CB491D" w:rsidP="00B052E8">
      <w:pPr>
        <w:rPr>
          <w:ins w:id="21" w:author="msibrahem" w:date="2014-06-12T10:35:00Z"/>
          <w:rtl/>
          <w:lang w:val="en-US"/>
        </w:rPr>
      </w:pPr>
      <w:del w:id="22" w:author="msibrahem" w:date="2014-06-12T12:28:00Z">
        <w:r w:rsidRPr="00456C7F" w:rsidDel="0040006A">
          <w:rPr>
            <w:rFonts w:hint="cs"/>
            <w:i/>
            <w:iCs/>
            <w:rtl/>
          </w:rPr>
          <w:delText xml:space="preserve">د </w:delText>
        </w:r>
      </w:del>
      <w:ins w:id="23" w:author="msibrahem" w:date="2014-06-12T12:28:00Z">
        <w:r w:rsidR="0040006A">
          <w:rPr>
            <w:rFonts w:hint="cs"/>
            <w:i/>
            <w:iCs/>
            <w:rtl/>
          </w:rPr>
          <w:t xml:space="preserve"> ه</w:t>
        </w:r>
        <w:r w:rsidR="0040006A" w:rsidRPr="00456C7F">
          <w:rPr>
            <w:rFonts w:hint="cs"/>
            <w:i/>
            <w:iCs/>
            <w:rtl/>
          </w:rPr>
          <w:t xml:space="preserve"> </w:t>
        </w:r>
      </w:ins>
      <w:r w:rsidRPr="00456C7F">
        <w:rPr>
          <w:rFonts w:hint="cs"/>
          <w:i/>
          <w:iCs/>
          <w:rtl/>
        </w:rPr>
        <w:t>)</w:t>
      </w:r>
      <w:del w:id="24" w:author="msibrahem" w:date="2014-06-12T12:28:00Z">
        <w:r w:rsidDel="0040006A">
          <w:rPr>
            <w:rFonts w:hint="cs"/>
            <w:rtl/>
          </w:rPr>
          <w:tab/>
        </w:r>
      </w:del>
      <w:r>
        <w:rPr>
          <w:rFonts w:hint="cs"/>
          <w:rtl/>
        </w:rPr>
        <w:t>القرار</w:t>
      </w:r>
      <w:r>
        <w:rPr>
          <w:rFonts w:hint="eastAsia"/>
          <w:rtl/>
        </w:rPr>
        <w:t> </w:t>
      </w:r>
      <w:r>
        <w:rPr>
          <w:lang w:val="en-US"/>
        </w:rPr>
        <w:t>66</w:t>
      </w:r>
      <w:r>
        <w:rPr>
          <w:rFonts w:hint="cs"/>
          <w:rtl/>
          <w:lang w:val="en-US"/>
        </w:rPr>
        <w:t xml:space="preserve"> (المراجع في غوادالاخارا،</w:t>
      </w:r>
      <w:r>
        <w:rPr>
          <w:rFonts w:hint="eastAsia"/>
          <w:rtl/>
        </w:rPr>
        <w:t> </w:t>
      </w:r>
      <w:r>
        <w:rPr>
          <w:lang w:val="en-US"/>
        </w:rPr>
        <w:t>2010</w:t>
      </w:r>
      <w:r>
        <w:rPr>
          <w:rFonts w:hint="cs"/>
          <w:rtl/>
          <w:lang w:val="en-US"/>
        </w:rPr>
        <w:t xml:space="preserve">) </w:t>
      </w:r>
      <w:ins w:id="25" w:author="msibrahem" w:date="2014-06-12T10:35:00Z">
        <w:r w:rsidR="00B052E8">
          <w:rPr>
            <w:rtl/>
          </w:rPr>
          <w:t>لمؤتمر المندوبين المفوضين</w:t>
        </w:r>
        <w:r w:rsidR="00B052E8" w:rsidDel="00B052E8">
          <w:rPr>
            <w:rFonts w:hint="cs"/>
            <w:rtl/>
            <w:lang w:val="en-US"/>
          </w:rPr>
          <w:t xml:space="preserve"> </w:t>
        </w:r>
      </w:ins>
      <w:del w:id="26" w:author="msibrahem" w:date="2014-06-12T10:35:00Z">
        <w:r w:rsidDel="00B052E8">
          <w:rPr>
            <w:rFonts w:hint="cs"/>
            <w:rtl/>
            <w:lang w:val="en-US"/>
          </w:rPr>
          <w:delText>لهذا المؤتمر</w:delText>
        </w:r>
      </w:del>
      <w:r>
        <w:rPr>
          <w:rFonts w:hint="cs"/>
          <w:rtl/>
          <w:lang w:val="en-US"/>
        </w:rPr>
        <w:t>،</w:t>
      </w:r>
    </w:p>
    <w:p w:rsidR="00B052E8" w:rsidRDefault="0040006A" w:rsidP="00B052E8">
      <w:pPr>
        <w:rPr>
          <w:ins w:id="27" w:author="msibrahem" w:date="2014-06-12T10:35:00Z"/>
          <w:rtl/>
          <w:lang w:val="en-US"/>
        </w:rPr>
      </w:pPr>
      <w:ins w:id="28" w:author="msibrahem" w:date="2014-06-12T12:28:00Z">
        <w:r>
          <w:rPr>
            <w:rFonts w:hint="cs"/>
            <w:rtl/>
            <w:lang w:val="en-US"/>
          </w:rPr>
          <w:t>و</w:t>
        </w:r>
      </w:ins>
      <w:ins w:id="29" w:author="msibrahem" w:date="2014-06-12T10:35:00Z">
        <w:r w:rsidR="00B052E8">
          <w:rPr>
            <w:rFonts w:hint="cs"/>
            <w:rtl/>
            <w:lang w:val="en-US"/>
          </w:rPr>
          <w:t>) القرار 165 (المراجع في غوادالاخارا،</w:t>
        </w:r>
        <w:r w:rsidR="00B052E8">
          <w:rPr>
            <w:rFonts w:hint="eastAsia"/>
            <w:rtl/>
          </w:rPr>
          <w:t> </w:t>
        </w:r>
        <w:r w:rsidR="00B052E8">
          <w:rPr>
            <w:lang w:val="en-US"/>
          </w:rPr>
          <w:t>2010</w:t>
        </w:r>
        <w:r w:rsidR="00B052E8">
          <w:rPr>
            <w:rFonts w:hint="cs"/>
            <w:rtl/>
            <w:lang w:val="en-US"/>
          </w:rPr>
          <w:t xml:space="preserve">) </w:t>
        </w:r>
        <w:r w:rsidR="00B052E8">
          <w:rPr>
            <w:rtl/>
          </w:rPr>
          <w:t>لمؤتمر المندوبين المفوضين</w:t>
        </w:r>
      </w:ins>
      <w:ins w:id="30" w:author="msibrahem" w:date="2014-06-12T10:36:00Z">
        <w:r w:rsidR="00B052E8">
          <w:rPr>
            <w:rFonts w:hint="cs"/>
            <w:rtl/>
            <w:lang w:val="en-US"/>
          </w:rPr>
          <w:t>؛</w:t>
        </w:r>
      </w:ins>
    </w:p>
    <w:p w:rsidR="00B052E8" w:rsidRPr="008D144D" w:rsidRDefault="0040006A" w:rsidP="00B052E8">
      <w:pPr>
        <w:rPr>
          <w:rtl/>
          <w:lang w:val="en-US"/>
        </w:rPr>
      </w:pPr>
      <w:ins w:id="31" w:author="msibrahem" w:date="2014-06-12T12:28:00Z">
        <w:r>
          <w:rPr>
            <w:rFonts w:hint="cs"/>
            <w:rtl/>
            <w:lang w:val="en-US"/>
          </w:rPr>
          <w:t>ز</w:t>
        </w:r>
      </w:ins>
      <w:ins w:id="32" w:author="msibrahem" w:date="2014-06-12T10:35:00Z">
        <w:r w:rsidR="00B052E8">
          <w:rPr>
            <w:rFonts w:hint="cs"/>
            <w:rtl/>
            <w:lang w:val="en-US"/>
          </w:rPr>
          <w:t xml:space="preserve">) القرار 168 </w:t>
        </w:r>
      </w:ins>
      <w:ins w:id="33" w:author="msibrahem" w:date="2014-06-12T10:36:00Z">
        <w:r w:rsidR="00B052E8">
          <w:rPr>
            <w:rFonts w:hint="cs"/>
            <w:rtl/>
            <w:lang w:val="en-US"/>
          </w:rPr>
          <w:t>(المراجع في غوادالاخارا،</w:t>
        </w:r>
        <w:r w:rsidR="00B052E8">
          <w:rPr>
            <w:rFonts w:hint="eastAsia"/>
            <w:rtl/>
          </w:rPr>
          <w:t> </w:t>
        </w:r>
        <w:r w:rsidR="00B052E8">
          <w:rPr>
            <w:lang w:val="en-US"/>
          </w:rPr>
          <w:t>2010</w:t>
        </w:r>
        <w:r w:rsidR="00B052E8">
          <w:rPr>
            <w:rFonts w:hint="cs"/>
            <w:rtl/>
            <w:lang w:val="en-US"/>
          </w:rPr>
          <w:t xml:space="preserve">) </w:t>
        </w:r>
        <w:r w:rsidR="00B052E8">
          <w:rPr>
            <w:rtl/>
          </w:rPr>
          <w:t>لمؤتمر المندوبين المفوضين</w:t>
        </w:r>
        <w:r w:rsidR="00B052E8">
          <w:rPr>
            <w:rFonts w:hint="cs"/>
            <w:rtl/>
          </w:rPr>
          <w:t>؛</w:t>
        </w:r>
      </w:ins>
    </w:p>
    <w:p w:rsidR="00CB491D" w:rsidRDefault="00CB491D" w:rsidP="00CB491D">
      <w:pPr>
        <w:pStyle w:val="Call"/>
        <w:rPr>
          <w:rtl/>
        </w:rPr>
      </w:pPr>
      <w:r>
        <w:rPr>
          <w:rtl/>
        </w:rPr>
        <w:t>وإذ يؤكد من جديد</w:t>
      </w:r>
    </w:p>
    <w:p w:rsidR="00CB491D" w:rsidRPr="00DC08A7" w:rsidRDefault="00CB491D" w:rsidP="00B052E8">
      <w:pPr>
        <w:rPr>
          <w:rtl/>
        </w:rPr>
      </w:pPr>
      <w:r w:rsidRPr="00DC08A7">
        <w:rPr>
          <w:rtl/>
        </w:rPr>
        <w:t xml:space="preserve">المبدأ الأساسي </w:t>
      </w:r>
      <w:r>
        <w:rPr>
          <w:rtl/>
        </w:rPr>
        <w:t xml:space="preserve">للمساواة </w:t>
      </w:r>
      <w:r w:rsidRPr="00DC08A7">
        <w:rPr>
          <w:rtl/>
        </w:rPr>
        <w:t xml:space="preserve">في معاملة اللغات الرسمية الست </w:t>
      </w:r>
      <w:r>
        <w:rPr>
          <w:rFonts w:hint="cs"/>
          <w:rtl/>
        </w:rPr>
        <w:t>ال</w:t>
      </w:r>
      <w:r>
        <w:rPr>
          <w:rtl/>
        </w:rPr>
        <w:t xml:space="preserve">مجسد </w:t>
      </w:r>
      <w:r w:rsidRPr="00DC08A7">
        <w:rPr>
          <w:rtl/>
        </w:rPr>
        <w:t xml:space="preserve">في </w:t>
      </w:r>
      <w:r>
        <w:rPr>
          <w:rFonts w:hint="cs"/>
          <w:rtl/>
        </w:rPr>
        <w:t>القرارين </w:t>
      </w:r>
      <w:r w:rsidRPr="00DC08A7">
        <w:t>115</w:t>
      </w:r>
      <w:r w:rsidRPr="00DC08A7">
        <w:rPr>
          <w:rtl/>
        </w:rPr>
        <w:t xml:space="preserve"> (مراكش</w:t>
      </w:r>
      <w:r>
        <w:rPr>
          <w:rFonts w:hint="cs"/>
          <w:rtl/>
        </w:rPr>
        <w:t> </w:t>
      </w:r>
      <w:r w:rsidRPr="00DC08A7">
        <w:t>2002</w:t>
      </w:r>
      <w:r w:rsidRPr="00DC08A7">
        <w:rPr>
          <w:rtl/>
        </w:rPr>
        <w:t xml:space="preserve">) </w:t>
      </w:r>
      <w:r>
        <w:rPr>
          <w:rFonts w:hint="cs"/>
          <w:rtl/>
        </w:rPr>
        <w:t>و</w:t>
      </w:r>
      <w:r w:rsidRPr="00744840">
        <w:rPr>
          <w:lang w:val="en-US"/>
        </w:rPr>
        <w:t>154</w:t>
      </w:r>
      <w:r w:rsidRPr="00FC55ED">
        <w:rPr>
          <w:rtl/>
          <w:lang w:val="en-US"/>
        </w:rPr>
        <w:t xml:space="preserve"> (</w:t>
      </w:r>
      <w:ins w:id="34" w:author="msibrahem" w:date="2014-06-12T10:36:00Z">
        <w:r w:rsidR="00B052E8">
          <w:rPr>
            <w:rFonts w:hint="cs"/>
            <w:rtl/>
            <w:lang w:val="en-US"/>
          </w:rPr>
          <w:t>المراجع في غوادالاخارا،</w:t>
        </w:r>
        <w:r w:rsidR="00B052E8">
          <w:rPr>
            <w:rFonts w:hint="eastAsia"/>
            <w:rtl/>
          </w:rPr>
          <w:t> </w:t>
        </w:r>
        <w:r w:rsidR="00B052E8">
          <w:rPr>
            <w:lang w:val="en-US"/>
          </w:rPr>
          <w:t>2010</w:t>
        </w:r>
      </w:ins>
      <w:del w:id="35" w:author="msibrahem" w:date="2014-06-12T10:36:00Z">
        <w:r w:rsidRPr="00FC55ED" w:rsidDel="00B052E8">
          <w:rPr>
            <w:rFonts w:hint="eastAsia"/>
            <w:rtl/>
            <w:lang w:val="en-US"/>
          </w:rPr>
          <w:delText>أنطاليا،</w:delText>
        </w:r>
        <w:r w:rsidDel="00B052E8">
          <w:rPr>
            <w:rFonts w:hint="eastAsia"/>
            <w:rtl/>
            <w:lang w:val="en-US"/>
          </w:rPr>
          <w:delText> </w:delText>
        </w:r>
        <w:r w:rsidRPr="00FC55ED" w:rsidDel="00B052E8">
          <w:rPr>
            <w:lang w:val="en-US"/>
          </w:rPr>
          <w:delText>2006</w:delText>
        </w:r>
      </w:del>
      <w:r w:rsidRPr="00FC55ED">
        <w:rPr>
          <w:rtl/>
          <w:lang w:val="en-US"/>
        </w:rPr>
        <w:t xml:space="preserve">) </w:t>
      </w:r>
      <w:r w:rsidRPr="00DC08A7">
        <w:rPr>
          <w:rtl/>
        </w:rPr>
        <w:t>بشأن استعمال اللغات الست على قدم</w:t>
      </w:r>
      <w:r>
        <w:rPr>
          <w:rFonts w:hint="eastAsia"/>
          <w:rtl/>
        </w:rPr>
        <w:t> </w:t>
      </w:r>
      <w:r w:rsidRPr="00DC08A7">
        <w:rPr>
          <w:rtl/>
        </w:rPr>
        <w:t>المساواة،</w:t>
      </w:r>
    </w:p>
    <w:p w:rsidR="00CB491D" w:rsidRPr="00D3065D" w:rsidRDefault="00CB491D" w:rsidP="00CB491D">
      <w:pPr>
        <w:pStyle w:val="Call"/>
        <w:rPr>
          <w:rtl/>
        </w:rPr>
      </w:pPr>
      <w:r>
        <w:rPr>
          <w:rtl/>
        </w:rPr>
        <w:t>وإذ يلاحظ بارتياح وتقدير</w:t>
      </w:r>
    </w:p>
    <w:p w:rsidR="00CB491D" w:rsidRPr="00954416" w:rsidRDefault="00CB491D" w:rsidP="00CB491D">
      <w:pPr>
        <w:rPr>
          <w:rtl/>
        </w:rPr>
      </w:pPr>
      <w:r w:rsidRPr="00954416">
        <w:rPr>
          <w:i/>
          <w:iCs/>
          <w:rtl/>
        </w:rPr>
        <w:t xml:space="preserve"> أ )</w:t>
      </w:r>
      <w:r w:rsidRPr="00954416">
        <w:rPr>
          <w:rtl/>
        </w:rPr>
        <w:tab/>
        <w:t>الخطوات التي اتخذت حتى الآن لتنفيذ ال</w:t>
      </w:r>
      <w:r>
        <w:rPr>
          <w:rtl/>
        </w:rPr>
        <w:t>قرار </w:t>
      </w:r>
      <w:r w:rsidRPr="00954416">
        <w:t>115</w:t>
      </w:r>
      <w:r w:rsidRPr="00954416">
        <w:rPr>
          <w:rtl/>
        </w:rPr>
        <w:t xml:space="preserve"> (مراكش،</w:t>
      </w:r>
      <w:r>
        <w:rPr>
          <w:rFonts w:hint="eastAsia"/>
          <w:rtl/>
        </w:rPr>
        <w:t> </w:t>
      </w:r>
      <w:r w:rsidRPr="00954416">
        <w:t>2002</w:t>
      </w:r>
      <w:r w:rsidRPr="00954416">
        <w:rPr>
          <w:rtl/>
        </w:rPr>
        <w:t>)</w:t>
      </w:r>
      <w:r w:rsidRPr="00954416">
        <w:rPr>
          <w:rFonts w:hint="cs"/>
          <w:rtl/>
        </w:rPr>
        <w:t xml:space="preserve"> </w:t>
      </w:r>
      <w:r w:rsidRPr="00AA2302">
        <w:rPr>
          <w:rFonts w:hint="cs"/>
          <w:rtl/>
          <w:lang w:val="en-US"/>
        </w:rPr>
        <w:t>لمؤتمر المندوبين المفوضين</w:t>
      </w:r>
      <w:r w:rsidRPr="00954416">
        <w:rPr>
          <w:rFonts w:hint="cs"/>
          <w:rtl/>
        </w:rPr>
        <w:t xml:space="preserve"> اعتباراً من </w:t>
      </w:r>
      <w:r w:rsidRPr="00954416">
        <w:rPr>
          <w:lang w:val="en-US"/>
        </w:rPr>
        <w:t>1</w:t>
      </w:r>
      <w:r w:rsidRPr="00954416">
        <w:rPr>
          <w:rFonts w:hint="cs"/>
          <w:rtl/>
          <w:lang w:val="en-US"/>
        </w:rPr>
        <w:t xml:space="preserve"> يناير </w:t>
      </w:r>
      <w:r w:rsidRPr="00954416">
        <w:rPr>
          <w:lang w:val="en-US"/>
        </w:rPr>
        <w:t>2005</w:t>
      </w:r>
      <w:r w:rsidRPr="00954416">
        <w:rPr>
          <w:rFonts w:hint="cs"/>
          <w:rtl/>
        </w:rPr>
        <w:t xml:space="preserve"> والقرار</w:t>
      </w:r>
      <w:r>
        <w:rPr>
          <w:rFonts w:hint="eastAsia"/>
          <w:rtl/>
        </w:rPr>
        <w:t> </w:t>
      </w:r>
      <w:r w:rsidRPr="00FC55ED">
        <w:rPr>
          <w:lang w:val="en-US"/>
        </w:rPr>
        <w:t>154</w:t>
      </w:r>
      <w:r w:rsidRPr="00FC55ED">
        <w:rPr>
          <w:rtl/>
          <w:lang w:val="en-US"/>
        </w:rPr>
        <w:t xml:space="preserve"> (</w:t>
      </w:r>
      <w:r w:rsidRPr="00FC55ED">
        <w:rPr>
          <w:rFonts w:hint="eastAsia"/>
          <w:rtl/>
          <w:lang w:val="en-US"/>
        </w:rPr>
        <w:t>أنطاليا،</w:t>
      </w:r>
      <w:r w:rsidRPr="00954416">
        <w:rPr>
          <w:rFonts w:hint="eastAsia"/>
          <w:rtl/>
          <w:lang w:val="en-US"/>
        </w:rPr>
        <w:t> </w:t>
      </w:r>
      <w:r w:rsidRPr="00FC55ED">
        <w:rPr>
          <w:lang w:val="en-US"/>
        </w:rPr>
        <w:t>2006</w:t>
      </w:r>
      <w:r w:rsidRPr="00FC55ED">
        <w:rPr>
          <w:rtl/>
          <w:lang w:val="en-US"/>
        </w:rPr>
        <w:t>)</w:t>
      </w:r>
      <w:r w:rsidRPr="00954416">
        <w:rPr>
          <w:rtl/>
        </w:rPr>
        <w:t>؛</w:t>
      </w:r>
    </w:p>
    <w:p w:rsidR="00CB491D" w:rsidRDefault="00CB491D" w:rsidP="00CB491D">
      <w:pPr>
        <w:rPr>
          <w:ins w:id="36" w:author="msibrahem" w:date="2014-06-12T10:39:00Z"/>
          <w:rtl/>
        </w:rPr>
      </w:pPr>
      <w:r w:rsidRPr="00836263">
        <w:rPr>
          <w:i/>
          <w:iCs/>
          <w:rtl/>
        </w:rPr>
        <w:t>ب)</w:t>
      </w:r>
      <w:r w:rsidRPr="00DC08A7">
        <w:rPr>
          <w:rtl/>
        </w:rPr>
        <w:tab/>
        <w:t xml:space="preserve">التقدم </w:t>
      </w:r>
      <w:r>
        <w:rPr>
          <w:rFonts w:hint="cs"/>
          <w:rtl/>
        </w:rPr>
        <w:t>المحرز في النجاح في</w:t>
      </w:r>
      <w:r w:rsidRPr="00DC08A7">
        <w:rPr>
          <w:rtl/>
        </w:rPr>
        <w:t xml:space="preserve"> تنفيذ ال</w:t>
      </w:r>
      <w:r>
        <w:rPr>
          <w:rtl/>
        </w:rPr>
        <w:t>قرار </w:t>
      </w:r>
      <w:r w:rsidRPr="00DC08A7">
        <w:t>104</w:t>
      </w:r>
      <w:r w:rsidRPr="00DC08A7">
        <w:rPr>
          <w:rtl/>
        </w:rPr>
        <w:t xml:space="preserve"> (مينيابوليس،</w:t>
      </w:r>
      <w:r>
        <w:rPr>
          <w:rFonts w:hint="eastAsia"/>
          <w:rtl/>
        </w:rPr>
        <w:t> </w:t>
      </w:r>
      <w:r w:rsidRPr="00DC08A7">
        <w:t>1998</w:t>
      </w:r>
      <w:r w:rsidRPr="00DC08A7">
        <w:rPr>
          <w:rtl/>
        </w:rPr>
        <w:t>) و</w:t>
      </w:r>
      <w:r>
        <w:rPr>
          <w:rtl/>
        </w:rPr>
        <w:t>ما </w:t>
      </w:r>
      <w:r w:rsidRPr="00DC08A7">
        <w:rPr>
          <w:rtl/>
        </w:rPr>
        <w:t xml:space="preserve">نجم عنه من </w:t>
      </w:r>
      <w:r>
        <w:rPr>
          <w:rFonts w:hint="cs"/>
          <w:rtl/>
        </w:rPr>
        <w:t>تحسن في الكفاءات </w:t>
      </w:r>
      <w:r w:rsidRPr="00DC08A7">
        <w:rPr>
          <w:rtl/>
        </w:rPr>
        <w:t>والوفورات،</w:t>
      </w:r>
    </w:p>
    <w:p w:rsidR="00B052E8" w:rsidRDefault="00B052E8" w:rsidP="0040006A">
      <w:pPr>
        <w:rPr>
          <w:ins w:id="37" w:author="msibrahem" w:date="2014-06-12T10:40:00Z"/>
          <w:rtl/>
        </w:rPr>
      </w:pPr>
      <w:ins w:id="38" w:author="msibrahem" w:date="2014-06-12T10:39:00Z">
        <w:r>
          <w:rPr>
            <w:rFonts w:hint="cs"/>
            <w:rtl/>
          </w:rPr>
          <w:t xml:space="preserve">ج) مشاركة الاتحاد الدولي للاتصالات في الاجتماع السنوي الدولي المعني </w:t>
        </w:r>
      </w:ins>
      <w:ins w:id="39" w:author="msibrahem" w:date="2014-06-12T10:40:00Z">
        <w:r>
          <w:rPr>
            <w:rFonts w:hint="cs"/>
            <w:rtl/>
          </w:rPr>
          <w:t>بترتيبا</w:t>
        </w:r>
        <w:r>
          <w:rPr>
            <w:rFonts w:hint="eastAsia"/>
            <w:rtl/>
          </w:rPr>
          <w:t>ت</w:t>
        </w:r>
      </w:ins>
      <w:ins w:id="40" w:author="msibrahem" w:date="2014-06-12T10:39:00Z">
        <w:r>
          <w:rPr>
            <w:rFonts w:hint="cs"/>
            <w:rtl/>
          </w:rPr>
          <w:t xml:space="preserve"> اللغات والوثائق </w:t>
        </w:r>
      </w:ins>
      <w:ins w:id="41" w:author="msibrahem" w:date="2014-06-12T10:40:00Z">
        <w:r>
          <w:rPr>
            <w:rFonts w:hint="cs"/>
            <w:rtl/>
          </w:rPr>
          <w:t>والمنشورات</w:t>
        </w:r>
      </w:ins>
      <w:ins w:id="42" w:author="msibrahem" w:date="2014-06-12T12:30:00Z">
        <w:r w:rsidR="0040006A">
          <w:t>(IAMLADP)</w:t>
        </w:r>
        <w:r w:rsidR="0040006A" w:rsidRPr="00DC08A7">
          <w:rPr>
            <w:rtl/>
          </w:rPr>
          <w:t>؛</w:t>
        </w:r>
      </w:ins>
    </w:p>
    <w:p w:rsidR="00B052E8" w:rsidRPr="00D26E94" w:rsidRDefault="00B052E8" w:rsidP="00B0113F">
      <w:pPr>
        <w:rPr>
          <w:rtl/>
          <w:lang w:val="en-US"/>
        </w:rPr>
      </w:pPr>
      <w:ins w:id="43" w:author="msibrahem" w:date="2014-06-12T10:40:00Z">
        <w:r>
          <w:rPr>
            <w:rFonts w:hint="cs"/>
            <w:rtl/>
          </w:rPr>
          <w:t xml:space="preserve">د) </w:t>
        </w:r>
      </w:ins>
      <w:ins w:id="44" w:author="msibrahem" w:date="2014-06-12T10:44:00Z">
        <w:r w:rsidR="00B0113F">
          <w:rPr>
            <w:rStyle w:val="hps"/>
            <w:rFonts w:ascii="Arial" w:hAnsi="Arial" w:cs="Arial"/>
            <w:color w:val="222222"/>
            <w:sz w:val="28"/>
            <w:szCs w:val="28"/>
            <w:rtl/>
          </w:rPr>
          <w:t>التقدم المحرز</w:t>
        </w:r>
        <w:r w:rsidR="00B0113F">
          <w:rPr>
            <w:rFonts w:ascii="Arial" w:hAnsi="Arial" w:cs="Arial"/>
            <w:color w:val="222222"/>
            <w:sz w:val="28"/>
            <w:szCs w:val="28"/>
            <w:rtl/>
          </w:rPr>
          <w:t xml:space="preserve"> </w:t>
        </w:r>
        <w:r w:rsidR="00B0113F">
          <w:rPr>
            <w:rStyle w:val="hps"/>
            <w:rFonts w:ascii="Arial" w:hAnsi="Arial" w:cs="Arial"/>
            <w:color w:val="222222"/>
            <w:sz w:val="28"/>
            <w:szCs w:val="28"/>
            <w:rtl/>
          </w:rPr>
          <w:t>في تنفيذ</w:t>
        </w:r>
        <w:r w:rsidR="00B0113F">
          <w:rPr>
            <w:rFonts w:ascii="Arial" w:hAnsi="Arial" w:cs="Arial"/>
            <w:color w:val="222222"/>
            <w:sz w:val="28"/>
            <w:szCs w:val="28"/>
            <w:rtl/>
          </w:rPr>
          <w:t xml:space="preserve"> </w:t>
        </w:r>
        <w:r w:rsidR="00B0113F">
          <w:rPr>
            <w:rStyle w:val="hps"/>
            <w:rFonts w:ascii="Arial" w:hAnsi="Arial" w:cs="Arial"/>
            <w:color w:val="222222"/>
            <w:sz w:val="28"/>
            <w:szCs w:val="28"/>
            <w:rtl/>
          </w:rPr>
          <w:t>القرار 154</w:t>
        </w:r>
        <w:r w:rsidR="00B0113F">
          <w:rPr>
            <w:rFonts w:ascii="Arial" w:hAnsi="Arial" w:cs="Arial"/>
            <w:color w:val="222222"/>
            <w:sz w:val="28"/>
            <w:szCs w:val="28"/>
            <w:rtl/>
          </w:rPr>
          <w:t xml:space="preserve"> </w:t>
        </w:r>
        <w:r w:rsidR="00B0113F">
          <w:rPr>
            <w:rStyle w:val="hps"/>
            <w:rFonts w:ascii="Arial" w:hAnsi="Arial" w:cs="Arial"/>
            <w:color w:val="222222"/>
            <w:sz w:val="28"/>
            <w:szCs w:val="28"/>
            <w:rtl/>
          </w:rPr>
          <w:t>(</w:t>
        </w:r>
        <w:r w:rsidR="00B0113F">
          <w:rPr>
            <w:rFonts w:ascii="Arial" w:hAnsi="Arial" w:cs="Arial" w:hint="cs"/>
            <w:color w:val="222222"/>
            <w:sz w:val="28"/>
            <w:szCs w:val="28"/>
            <w:rtl/>
          </w:rPr>
          <w:t xml:space="preserve">المراجع </w:t>
        </w:r>
        <w:r w:rsidR="00B0113F">
          <w:rPr>
            <w:rFonts w:ascii="Arial" w:hAnsi="Arial" w:cs="Arial"/>
            <w:color w:val="222222"/>
            <w:sz w:val="28"/>
            <w:szCs w:val="28"/>
            <w:rtl/>
          </w:rPr>
          <w:t xml:space="preserve">، </w:t>
        </w:r>
        <w:r w:rsidR="00B0113F">
          <w:rPr>
            <w:rStyle w:val="hps"/>
            <w:rFonts w:ascii="Arial" w:hAnsi="Arial" w:cs="Arial"/>
            <w:color w:val="222222"/>
            <w:sz w:val="28"/>
            <w:szCs w:val="28"/>
            <w:rtl/>
          </w:rPr>
          <w:t>غوادالاخارا</w:t>
        </w:r>
        <w:r w:rsidR="00B0113F">
          <w:rPr>
            <w:rFonts w:ascii="Arial" w:hAnsi="Arial" w:cs="Arial"/>
            <w:color w:val="222222"/>
            <w:sz w:val="28"/>
            <w:szCs w:val="28"/>
            <w:rtl/>
          </w:rPr>
          <w:t xml:space="preserve">، 2010) </w:t>
        </w:r>
        <w:r w:rsidR="00B0113F">
          <w:rPr>
            <w:rStyle w:val="hps"/>
            <w:rFonts w:ascii="Arial" w:hAnsi="Arial" w:cs="Arial"/>
            <w:color w:val="222222"/>
            <w:sz w:val="28"/>
            <w:szCs w:val="28"/>
            <w:rtl/>
          </w:rPr>
          <w:t>فيما يتعلق</w:t>
        </w:r>
        <w:r w:rsidR="00B0113F">
          <w:rPr>
            <w:rFonts w:ascii="Arial" w:hAnsi="Arial" w:cs="Arial"/>
            <w:color w:val="222222"/>
            <w:sz w:val="28"/>
            <w:szCs w:val="28"/>
            <w:rtl/>
          </w:rPr>
          <w:t xml:space="preserve"> </w:t>
        </w:r>
        <w:r w:rsidR="00B0113F">
          <w:rPr>
            <w:rStyle w:val="hps"/>
            <w:rFonts w:ascii="Arial" w:hAnsi="Arial" w:cs="Arial"/>
            <w:color w:val="222222"/>
            <w:sz w:val="28"/>
            <w:szCs w:val="28"/>
            <w:rtl/>
          </w:rPr>
          <w:t>مواءمة</w:t>
        </w:r>
        <w:r w:rsidR="00B0113F">
          <w:rPr>
            <w:rFonts w:ascii="Arial" w:hAnsi="Arial" w:cs="Arial"/>
            <w:color w:val="222222"/>
            <w:sz w:val="28"/>
            <w:szCs w:val="28"/>
            <w:rtl/>
          </w:rPr>
          <w:t xml:space="preserve"> </w:t>
        </w:r>
        <w:r w:rsidR="00B0113F">
          <w:rPr>
            <w:rStyle w:val="hps"/>
            <w:rFonts w:ascii="Arial" w:hAnsi="Arial" w:cs="Arial"/>
            <w:color w:val="222222"/>
            <w:sz w:val="28"/>
            <w:szCs w:val="28"/>
            <w:rtl/>
          </w:rPr>
          <w:t>أساليب العمل و</w:t>
        </w:r>
        <w:r w:rsidR="00B0113F">
          <w:rPr>
            <w:rFonts w:ascii="Arial" w:hAnsi="Arial" w:cs="Arial"/>
            <w:color w:val="222222"/>
            <w:sz w:val="28"/>
            <w:szCs w:val="28"/>
            <w:rtl/>
          </w:rPr>
          <w:t xml:space="preserve">تحسين </w:t>
        </w:r>
        <w:r w:rsidR="00B0113F">
          <w:rPr>
            <w:rStyle w:val="hps"/>
            <w:rFonts w:ascii="Arial" w:hAnsi="Arial" w:cs="Arial"/>
            <w:color w:val="222222"/>
            <w:sz w:val="28"/>
            <w:szCs w:val="28"/>
            <w:rtl/>
          </w:rPr>
          <w:t>مستويات</w:t>
        </w:r>
        <w:r w:rsidR="00B0113F">
          <w:rPr>
            <w:rFonts w:ascii="Arial" w:hAnsi="Arial" w:cs="Arial"/>
            <w:color w:val="222222"/>
            <w:sz w:val="28"/>
            <w:szCs w:val="28"/>
            <w:rtl/>
          </w:rPr>
          <w:t xml:space="preserve"> </w:t>
        </w:r>
        <w:r w:rsidR="00B0113F">
          <w:rPr>
            <w:rStyle w:val="hps"/>
            <w:rFonts w:ascii="Arial" w:hAnsi="Arial" w:cs="Arial"/>
            <w:color w:val="222222"/>
            <w:sz w:val="28"/>
            <w:szCs w:val="28"/>
            <w:rtl/>
          </w:rPr>
          <w:t>التوظيف في</w:t>
        </w:r>
        <w:r w:rsidR="00B0113F">
          <w:rPr>
            <w:rFonts w:ascii="Arial" w:hAnsi="Arial" w:cs="Arial"/>
            <w:color w:val="222222"/>
            <w:sz w:val="28"/>
            <w:szCs w:val="28"/>
            <w:rtl/>
          </w:rPr>
          <w:t xml:space="preserve"> </w:t>
        </w:r>
        <w:r w:rsidR="00B0113F">
          <w:rPr>
            <w:rStyle w:val="hps"/>
            <w:rFonts w:ascii="Arial" w:hAnsi="Arial" w:cs="Arial"/>
            <w:color w:val="222222"/>
            <w:sz w:val="28"/>
            <w:szCs w:val="28"/>
            <w:rtl/>
          </w:rPr>
          <w:t>اللغات الست</w:t>
        </w:r>
        <w:r w:rsidR="00B0113F">
          <w:rPr>
            <w:rFonts w:ascii="Arial" w:hAnsi="Arial" w:cs="Arial"/>
            <w:color w:val="222222"/>
            <w:sz w:val="28"/>
            <w:szCs w:val="28"/>
            <w:rtl/>
          </w:rPr>
          <w:t xml:space="preserve">، وتوحيد </w:t>
        </w:r>
        <w:r w:rsidR="00B0113F">
          <w:rPr>
            <w:rStyle w:val="hps"/>
            <w:rFonts w:ascii="Arial" w:hAnsi="Arial" w:cs="Arial"/>
            <w:color w:val="222222"/>
            <w:sz w:val="28"/>
            <w:szCs w:val="28"/>
            <w:rtl/>
          </w:rPr>
          <w:t>قواعد البيانات</w:t>
        </w:r>
        <w:r w:rsidR="00B0113F">
          <w:rPr>
            <w:rFonts w:ascii="Arial" w:hAnsi="Arial" w:cs="Arial"/>
            <w:color w:val="222222"/>
            <w:sz w:val="28"/>
            <w:szCs w:val="28"/>
            <w:rtl/>
          </w:rPr>
          <w:t xml:space="preserve"> </w:t>
        </w:r>
        <w:r w:rsidR="00B0113F">
          <w:rPr>
            <w:rStyle w:val="hps"/>
            <w:rFonts w:ascii="Arial" w:hAnsi="Arial" w:cs="Arial"/>
            <w:color w:val="222222"/>
            <w:sz w:val="28"/>
            <w:szCs w:val="28"/>
            <w:rtl/>
          </w:rPr>
          <w:t>اللغوية</w:t>
        </w:r>
        <w:r w:rsidR="00B0113F">
          <w:rPr>
            <w:rFonts w:ascii="Arial" w:hAnsi="Arial" w:cs="Arial"/>
            <w:color w:val="222222"/>
            <w:sz w:val="28"/>
            <w:szCs w:val="28"/>
            <w:rtl/>
          </w:rPr>
          <w:t xml:space="preserve"> </w:t>
        </w:r>
        <w:r w:rsidR="00B0113F">
          <w:rPr>
            <w:rStyle w:val="hps"/>
            <w:rFonts w:ascii="Arial" w:hAnsi="Arial" w:cs="Arial"/>
            <w:color w:val="222222"/>
            <w:sz w:val="28"/>
            <w:szCs w:val="28"/>
            <w:rtl/>
          </w:rPr>
          <w:t>لل</w:t>
        </w:r>
        <w:r w:rsidR="00B0113F">
          <w:rPr>
            <w:rFonts w:ascii="Arial" w:hAnsi="Arial" w:cs="Arial"/>
            <w:color w:val="222222"/>
            <w:sz w:val="28"/>
            <w:szCs w:val="28"/>
            <w:rtl/>
          </w:rPr>
          <w:t xml:space="preserve">تعريفات </w:t>
        </w:r>
        <w:r w:rsidR="00B0113F">
          <w:rPr>
            <w:rStyle w:val="hps"/>
            <w:rFonts w:ascii="Arial" w:hAnsi="Arial" w:cs="Arial"/>
            <w:color w:val="222222"/>
            <w:sz w:val="28"/>
            <w:szCs w:val="28"/>
            <w:rtl/>
          </w:rPr>
          <w:t>ومصطلحات</w:t>
        </w:r>
        <w:r w:rsidR="00B0113F">
          <w:rPr>
            <w:rFonts w:ascii="Arial" w:hAnsi="Arial" w:cs="Arial"/>
            <w:color w:val="222222"/>
            <w:sz w:val="28"/>
            <w:szCs w:val="28"/>
            <w:rtl/>
          </w:rPr>
          <w:t xml:space="preserve"> </w:t>
        </w:r>
        <w:r w:rsidR="00B0113F">
          <w:rPr>
            <w:rStyle w:val="hps"/>
            <w:rFonts w:ascii="Arial" w:hAnsi="Arial" w:cs="Arial"/>
            <w:color w:val="222222"/>
            <w:sz w:val="28"/>
            <w:szCs w:val="28"/>
            <w:rtl/>
          </w:rPr>
          <w:t>و</w:t>
        </w:r>
        <w:r w:rsidR="00B0113F">
          <w:rPr>
            <w:rFonts w:ascii="Arial" w:hAnsi="Arial" w:cs="Arial"/>
            <w:color w:val="222222"/>
            <w:sz w:val="28"/>
            <w:szCs w:val="28"/>
            <w:rtl/>
          </w:rPr>
          <w:t>ظائف تحريرية</w:t>
        </w:r>
      </w:ins>
      <w:ins w:id="45" w:author="msibrahem" w:date="2014-06-12T10:45:00Z">
        <w:r w:rsidR="00B0113F">
          <w:rPr>
            <w:rFonts w:hint="cs"/>
            <w:rtl/>
            <w:lang w:val="en-US"/>
          </w:rPr>
          <w:t>.</w:t>
        </w:r>
      </w:ins>
    </w:p>
    <w:p w:rsidR="00CB491D" w:rsidRDefault="00CB491D" w:rsidP="00CB491D">
      <w:pPr>
        <w:pStyle w:val="Call"/>
        <w:rPr>
          <w:rtl/>
        </w:rPr>
      </w:pPr>
      <w:r>
        <w:rPr>
          <w:rtl/>
        </w:rPr>
        <w:lastRenderedPageBreak/>
        <w:t>وإذ يدرك</w:t>
      </w:r>
    </w:p>
    <w:p w:rsidR="00CB491D" w:rsidRPr="00DC08A7" w:rsidRDefault="00CB491D" w:rsidP="00CB491D">
      <w:pPr>
        <w:rPr>
          <w:rtl/>
        </w:rPr>
      </w:pPr>
      <w:r w:rsidRPr="00836263">
        <w:rPr>
          <w:i/>
          <w:iCs/>
          <w:rtl/>
        </w:rPr>
        <w:t xml:space="preserve"> أ )</w:t>
      </w:r>
      <w:r w:rsidRPr="00DC08A7">
        <w:rPr>
          <w:rtl/>
        </w:rPr>
        <w:tab/>
        <w:t xml:space="preserve">أهمية الحفاظ على </w:t>
      </w:r>
      <w:r>
        <w:rPr>
          <w:rtl/>
        </w:rPr>
        <w:t>تعدد اللغات في الخدمات</w:t>
      </w:r>
      <w:r w:rsidRPr="00DC08A7">
        <w:rPr>
          <w:rtl/>
        </w:rPr>
        <w:t xml:space="preserve"> وتحسينه</w:t>
      </w:r>
      <w:r>
        <w:rPr>
          <w:rtl/>
        </w:rPr>
        <w:t>،</w:t>
      </w:r>
      <w:r w:rsidRPr="00DC08A7">
        <w:rPr>
          <w:rtl/>
        </w:rPr>
        <w:t xml:space="preserve"> الأمر الذي يقتضيه الطابع العالمي للمنظمات التي تنتمي إلى منظومة الأمم المتحدة، ك</w:t>
      </w:r>
      <w:r>
        <w:rPr>
          <w:rtl/>
        </w:rPr>
        <w:t>ما </w:t>
      </w:r>
      <w:r w:rsidRPr="00DC08A7">
        <w:rPr>
          <w:rtl/>
        </w:rPr>
        <w:t xml:space="preserve">نادى به تقرير وحدة التفتيش المشتركة لدى الأمم المتحدة عن </w:t>
      </w:r>
      <w:r>
        <w:rPr>
          <w:i/>
          <w:iCs/>
          <w:rtl/>
        </w:rPr>
        <w:t>تعدد اللغات في منظومة الأمم</w:t>
      </w:r>
      <w:r>
        <w:rPr>
          <w:rFonts w:hint="cs"/>
          <w:i/>
          <w:iCs/>
          <w:rtl/>
        </w:rPr>
        <w:t> </w:t>
      </w:r>
      <w:r w:rsidRPr="00EC5484">
        <w:rPr>
          <w:i/>
          <w:iCs/>
          <w:rtl/>
        </w:rPr>
        <w:t>المتحدة</w:t>
      </w:r>
      <w:r w:rsidRPr="00DC08A7">
        <w:rPr>
          <w:rtl/>
        </w:rPr>
        <w:t xml:space="preserve"> (الوثيقة</w:t>
      </w:r>
      <w:r>
        <w:rPr>
          <w:rFonts w:hint="cs"/>
          <w:rtl/>
        </w:rPr>
        <w:t> </w:t>
      </w:r>
      <w:r w:rsidRPr="00DC08A7">
        <w:t>JIU/REP/2002/11</w:t>
      </w:r>
      <w:r w:rsidRPr="00DC08A7">
        <w:rPr>
          <w:rtl/>
        </w:rPr>
        <w:t>)؛</w:t>
      </w:r>
    </w:p>
    <w:p w:rsidR="00CB491D" w:rsidRPr="00DC08A7" w:rsidRDefault="00CB491D" w:rsidP="00CB491D">
      <w:pPr>
        <w:rPr>
          <w:rtl/>
        </w:rPr>
      </w:pPr>
      <w:r w:rsidRPr="00836263">
        <w:rPr>
          <w:i/>
          <w:iCs/>
          <w:rtl/>
        </w:rPr>
        <w:t>ب)</w:t>
      </w:r>
      <w:r w:rsidRPr="00DC08A7">
        <w:rPr>
          <w:rtl/>
        </w:rPr>
        <w:tab/>
        <w:t>أن</w:t>
      </w:r>
      <w:r>
        <w:rPr>
          <w:rtl/>
        </w:rPr>
        <w:t>ه م</w:t>
      </w:r>
      <w:r w:rsidRPr="00DC08A7">
        <w:rPr>
          <w:rtl/>
        </w:rPr>
        <w:t>ه</w:t>
      </w:r>
      <w:r>
        <w:rPr>
          <w:rtl/>
        </w:rPr>
        <w:t>ما </w:t>
      </w:r>
      <w:r w:rsidRPr="00DC08A7">
        <w:rPr>
          <w:rtl/>
        </w:rPr>
        <w:t>كان النجاح في تنفيذ ال</w:t>
      </w:r>
      <w:r>
        <w:rPr>
          <w:rtl/>
        </w:rPr>
        <w:t>قرار </w:t>
      </w:r>
      <w:r w:rsidRPr="00DC08A7">
        <w:t>115</w:t>
      </w:r>
      <w:r w:rsidRPr="00DC08A7">
        <w:rPr>
          <w:rtl/>
        </w:rPr>
        <w:t xml:space="preserve"> (مراكش،</w:t>
      </w:r>
      <w:r>
        <w:rPr>
          <w:rFonts w:hint="eastAsia"/>
          <w:rtl/>
        </w:rPr>
        <w:t> </w:t>
      </w:r>
      <w:r w:rsidRPr="00DC08A7">
        <w:t>2002</w:t>
      </w:r>
      <w:r w:rsidRPr="00DC08A7">
        <w:rPr>
          <w:rtl/>
        </w:rPr>
        <w:t xml:space="preserve">)، </w:t>
      </w:r>
      <w:r>
        <w:rPr>
          <w:rtl/>
        </w:rPr>
        <w:t>فإن</w:t>
      </w:r>
      <w:r w:rsidRPr="00DC08A7">
        <w:rPr>
          <w:rtl/>
        </w:rPr>
        <w:t xml:space="preserve"> التحول إلى ست لغات </w:t>
      </w:r>
      <w:r>
        <w:rPr>
          <w:rtl/>
        </w:rPr>
        <w:t>لا </w:t>
      </w:r>
      <w:r w:rsidRPr="00DC08A7">
        <w:rPr>
          <w:rtl/>
        </w:rPr>
        <w:t xml:space="preserve">يمكن، لأسباب شتى، أن يتحقق بين عشية وضحاها، وأن </w:t>
      </w:r>
      <w:r>
        <w:rPr>
          <w:rtl/>
        </w:rPr>
        <w:t>لا </w:t>
      </w:r>
      <w:r w:rsidRPr="00DC08A7">
        <w:rPr>
          <w:rtl/>
        </w:rPr>
        <w:t>مناص من "فترة انتقالية" تمهيداً للتنفيذ</w:t>
      </w:r>
      <w:r>
        <w:rPr>
          <w:rFonts w:hint="eastAsia"/>
          <w:rtl/>
        </w:rPr>
        <w:t> </w:t>
      </w:r>
      <w:r w:rsidRPr="00DC08A7">
        <w:rPr>
          <w:rtl/>
        </w:rPr>
        <w:t>الكامل؛</w:t>
      </w:r>
    </w:p>
    <w:p w:rsidR="00CB491D" w:rsidRPr="00DC08A7" w:rsidRDefault="00CB491D" w:rsidP="00CB491D">
      <w:pPr>
        <w:rPr>
          <w:rtl/>
        </w:rPr>
      </w:pPr>
      <w:r w:rsidRPr="00836263">
        <w:rPr>
          <w:i/>
          <w:iCs/>
          <w:rtl/>
        </w:rPr>
        <w:t>ج)</w:t>
      </w:r>
      <w:r w:rsidRPr="00DC08A7">
        <w:rPr>
          <w:rtl/>
        </w:rPr>
        <w:tab/>
        <w:t>أن تحقيق هذا التنفيذ ال</w:t>
      </w:r>
      <w:r>
        <w:rPr>
          <w:rtl/>
        </w:rPr>
        <w:t>ك</w:t>
      </w:r>
      <w:r w:rsidRPr="00DC08A7">
        <w:rPr>
          <w:rtl/>
        </w:rPr>
        <w:t xml:space="preserve">امل مرهون أيضاً بتحقيق </w:t>
      </w:r>
      <w:r>
        <w:rPr>
          <w:rtl/>
        </w:rPr>
        <w:t>التناسق</w:t>
      </w:r>
      <w:r w:rsidRPr="00DC08A7">
        <w:rPr>
          <w:rtl/>
        </w:rPr>
        <w:t xml:space="preserve"> في طرائق العمل والمستوى الأمثل من عدد الموظفين في</w:t>
      </w:r>
      <w:r>
        <w:rPr>
          <w:rFonts w:hint="cs"/>
          <w:rtl/>
        </w:rPr>
        <w:t> </w:t>
      </w:r>
      <w:r w:rsidRPr="00DC08A7">
        <w:rPr>
          <w:rtl/>
        </w:rPr>
        <w:t>اللغات</w:t>
      </w:r>
      <w:r>
        <w:rPr>
          <w:rFonts w:hint="cs"/>
          <w:rtl/>
        </w:rPr>
        <w:t> </w:t>
      </w:r>
      <w:r w:rsidRPr="00DC08A7">
        <w:rPr>
          <w:rtl/>
        </w:rPr>
        <w:t>الست؛</w:t>
      </w:r>
    </w:p>
    <w:p w:rsidR="00CB491D" w:rsidRPr="00DC08A7" w:rsidRDefault="00CB491D" w:rsidP="00B0113F">
      <w:pPr>
        <w:rPr>
          <w:rtl/>
        </w:rPr>
      </w:pPr>
      <w:r w:rsidRPr="00836263">
        <w:rPr>
          <w:i/>
          <w:iCs/>
          <w:rtl/>
        </w:rPr>
        <w:t>د )</w:t>
      </w:r>
      <w:r w:rsidRPr="00DC08A7">
        <w:rPr>
          <w:rtl/>
        </w:rPr>
        <w:tab/>
      </w:r>
      <w:r>
        <w:rPr>
          <w:rtl/>
        </w:rPr>
        <w:t>ما </w:t>
      </w:r>
      <w:r w:rsidRPr="00DC08A7">
        <w:rPr>
          <w:rtl/>
        </w:rPr>
        <w:t xml:space="preserve">أنجزه فريق العمل التابع للمجلس والمعني باللغات من أعمال، وكذلك الخطوات </w:t>
      </w:r>
      <w:del w:id="46" w:author="msibrahem" w:date="2014-06-12T10:47:00Z">
        <w:r w:rsidRPr="00DC08A7" w:rsidDel="00B0113F">
          <w:rPr>
            <w:rtl/>
          </w:rPr>
          <w:delText xml:space="preserve">الأولى </w:delText>
        </w:r>
      </w:del>
      <w:r w:rsidRPr="00DC08A7">
        <w:rPr>
          <w:rtl/>
        </w:rPr>
        <w:t xml:space="preserve">التي حققتها الأمانة نحو تنفيذ توصيات فريق العمل </w:t>
      </w:r>
      <w:r>
        <w:rPr>
          <w:rFonts w:hint="cs"/>
          <w:rtl/>
        </w:rPr>
        <w:t>التي</w:t>
      </w:r>
      <w:r w:rsidRPr="00DC08A7">
        <w:rPr>
          <w:rtl/>
        </w:rPr>
        <w:t xml:space="preserve"> وافق عليها المجلس في دورته ل</w:t>
      </w:r>
      <w:r>
        <w:rPr>
          <w:rtl/>
        </w:rPr>
        <w:t>عام </w:t>
      </w:r>
      <w:del w:id="47" w:author="msibrahem" w:date="2014-06-12T10:47:00Z">
        <w:r w:rsidRPr="00DC08A7" w:rsidDel="00B0113F">
          <w:delText>2006</w:delText>
        </w:r>
      </w:del>
      <w:ins w:id="48" w:author="msibrahem" w:date="2014-06-12T10:47:00Z">
        <w:r w:rsidR="00B0113F">
          <w:t>2009</w:t>
        </w:r>
      </w:ins>
      <w:r w:rsidRPr="00DC08A7">
        <w:rPr>
          <w:rtl/>
        </w:rPr>
        <w:t xml:space="preserve">، وخصوصاً </w:t>
      </w:r>
      <w:r>
        <w:rPr>
          <w:rtl/>
        </w:rPr>
        <w:t>ما </w:t>
      </w:r>
      <w:r w:rsidRPr="00DC08A7">
        <w:rPr>
          <w:rtl/>
        </w:rPr>
        <w:t xml:space="preserve">يتعلق بتوحيد قواعد البيانات اللغوية </w:t>
      </w:r>
      <w:r>
        <w:rPr>
          <w:rFonts w:hint="cs"/>
          <w:rtl/>
        </w:rPr>
        <w:t>الخاصة بالتعاريف</w:t>
      </w:r>
      <w:r w:rsidRPr="00DC08A7">
        <w:rPr>
          <w:rtl/>
        </w:rPr>
        <w:t xml:space="preserve"> والمصطلحات </w:t>
      </w:r>
      <w:r>
        <w:rPr>
          <w:rtl/>
        </w:rPr>
        <w:t>ومركزية</w:t>
      </w:r>
      <w:r w:rsidRPr="00DC08A7">
        <w:rPr>
          <w:rtl/>
        </w:rPr>
        <w:t xml:space="preserve"> وظائف</w:t>
      </w:r>
      <w:r>
        <w:rPr>
          <w:rFonts w:hint="eastAsia"/>
          <w:rtl/>
        </w:rPr>
        <w:t> </w:t>
      </w:r>
      <w:r w:rsidRPr="00DC08A7">
        <w:rPr>
          <w:rtl/>
        </w:rPr>
        <w:t>التحرير،</w:t>
      </w:r>
      <w:ins w:id="49" w:author="msibrahem" w:date="2014-06-12T10:48:00Z">
        <w:r w:rsidR="00B0113F">
          <w:rPr>
            <w:rFonts w:hint="cs"/>
            <w:rtl/>
          </w:rPr>
          <w:t xml:space="preserve"> </w:t>
        </w:r>
        <w:r w:rsidR="00B0113F">
          <w:rPr>
            <w:rStyle w:val="hps"/>
            <w:rFonts w:ascii="Arial" w:hAnsi="Arial" w:cs="Arial"/>
            <w:color w:val="222222"/>
            <w:sz w:val="29"/>
            <w:szCs w:val="29"/>
            <w:rtl/>
          </w:rPr>
          <w:t>دمج</w:t>
        </w:r>
        <w:r w:rsidR="00B0113F">
          <w:rPr>
            <w:rFonts w:ascii="Arial" w:hAnsi="Arial" w:cs="Arial"/>
            <w:color w:val="222222"/>
            <w:sz w:val="29"/>
            <w:szCs w:val="29"/>
            <w:rtl/>
          </w:rPr>
          <w:t xml:space="preserve"> </w:t>
        </w:r>
        <w:r w:rsidR="00B0113F">
          <w:rPr>
            <w:rStyle w:val="hps"/>
            <w:rFonts w:ascii="Arial" w:hAnsi="Arial" w:cs="Arial"/>
            <w:color w:val="222222"/>
            <w:sz w:val="29"/>
            <w:szCs w:val="29"/>
            <w:rtl/>
          </w:rPr>
          <w:t>قاعدة بيانات المصطلحات</w:t>
        </w:r>
        <w:r w:rsidR="00B0113F">
          <w:rPr>
            <w:rFonts w:ascii="Arial" w:hAnsi="Arial" w:cs="Arial"/>
            <w:color w:val="222222"/>
            <w:sz w:val="29"/>
            <w:szCs w:val="29"/>
            <w:rtl/>
          </w:rPr>
          <w:t xml:space="preserve"> </w:t>
        </w:r>
        <w:r w:rsidR="00B0113F">
          <w:rPr>
            <w:rStyle w:val="hps"/>
            <w:rFonts w:ascii="Arial" w:hAnsi="Arial" w:cs="Arial"/>
            <w:color w:val="222222"/>
            <w:sz w:val="29"/>
            <w:szCs w:val="29"/>
            <w:rtl/>
          </w:rPr>
          <w:t>للغة العربية</w:t>
        </w:r>
        <w:r w:rsidR="00B0113F">
          <w:rPr>
            <w:rFonts w:ascii="Arial" w:hAnsi="Arial" w:cs="Arial"/>
            <w:color w:val="222222"/>
            <w:sz w:val="29"/>
            <w:szCs w:val="29"/>
            <w:rtl/>
          </w:rPr>
          <w:t xml:space="preserve"> </w:t>
        </w:r>
        <w:r w:rsidR="00B0113F">
          <w:rPr>
            <w:rStyle w:val="hps"/>
            <w:rFonts w:ascii="Arial" w:hAnsi="Arial" w:cs="Arial"/>
            <w:color w:val="222222"/>
            <w:sz w:val="29"/>
            <w:szCs w:val="29"/>
            <w:rtl/>
          </w:rPr>
          <w:t>والصينية والروسية</w:t>
        </w:r>
        <w:r w:rsidR="00B0113F">
          <w:rPr>
            <w:rFonts w:ascii="Arial" w:hAnsi="Arial" w:cs="Arial"/>
            <w:color w:val="222222"/>
            <w:sz w:val="29"/>
            <w:szCs w:val="29"/>
            <w:rtl/>
          </w:rPr>
          <w:t xml:space="preserve"> </w:t>
        </w:r>
        <w:r w:rsidR="00B0113F">
          <w:rPr>
            <w:rStyle w:val="hps"/>
            <w:rFonts w:ascii="Arial" w:hAnsi="Arial" w:cs="Arial"/>
            <w:color w:val="222222"/>
            <w:sz w:val="29"/>
            <w:szCs w:val="29"/>
            <w:rtl/>
          </w:rPr>
          <w:t>فضلا عن</w:t>
        </w:r>
        <w:r w:rsidR="00B0113F">
          <w:rPr>
            <w:rFonts w:ascii="Arial" w:hAnsi="Arial" w:cs="Arial"/>
            <w:color w:val="222222"/>
            <w:sz w:val="29"/>
            <w:szCs w:val="29"/>
            <w:rtl/>
          </w:rPr>
          <w:t xml:space="preserve"> </w:t>
        </w:r>
        <w:r w:rsidR="00B0113F">
          <w:rPr>
            <w:rStyle w:val="hps"/>
            <w:rFonts w:ascii="Arial" w:hAnsi="Arial" w:cs="Arial"/>
            <w:color w:val="222222"/>
            <w:sz w:val="29"/>
            <w:szCs w:val="29"/>
            <w:rtl/>
          </w:rPr>
          <w:t>مواءمة و</w:t>
        </w:r>
        <w:r w:rsidR="00B0113F">
          <w:rPr>
            <w:rFonts w:ascii="Arial" w:hAnsi="Arial" w:cs="Arial"/>
            <w:color w:val="222222"/>
            <w:sz w:val="29"/>
            <w:szCs w:val="29"/>
            <w:rtl/>
          </w:rPr>
          <w:t xml:space="preserve">توحيد </w:t>
        </w:r>
        <w:r w:rsidR="00B0113F">
          <w:rPr>
            <w:rStyle w:val="hps"/>
            <w:rFonts w:ascii="Arial" w:hAnsi="Arial" w:cs="Arial"/>
            <w:color w:val="222222"/>
            <w:sz w:val="29"/>
            <w:szCs w:val="29"/>
            <w:rtl/>
          </w:rPr>
          <w:t>إجراءات العمل</w:t>
        </w:r>
        <w:r w:rsidR="00B0113F">
          <w:rPr>
            <w:rFonts w:ascii="Arial" w:hAnsi="Arial" w:cs="Arial"/>
            <w:color w:val="222222"/>
            <w:sz w:val="29"/>
            <w:szCs w:val="29"/>
            <w:rtl/>
          </w:rPr>
          <w:t xml:space="preserve"> </w:t>
        </w:r>
        <w:r w:rsidR="00B0113F">
          <w:rPr>
            <w:rStyle w:val="hps"/>
            <w:rFonts w:ascii="Arial" w:hAnsi="Arial" w:cs="Arial"/>
            <w:color w:val="222222"/>
            <w:sz w:val="29"/>
            <w:szCs w:val="29"/>
            <w:rtl/>
          </w:rPr>
          <w:t xml:space="preserve">في </w:t>
        </w:r>
      </w:ins>
      <w:ins w:id="50" w:author="msibrahem" w:date="2014-06-12T10:49:00Z">
        <w:r w:rsidR="00B0113F">
          <w:rPr>
            <w:rStyle w:val="hps"/>
            <w:rFonts w:ascii="Arial" w:hAnsi="Arial" w:cs="Arial" w:hint="cs"/>
            <w:color w:val="222222"/>
            <w:sz w:val="29"/>
            <w:szCs w:val="29"/>
            <w:rtl/>
          </w:rPr>
          <w:t>خدمات</w:t>
        </w:r>
      </w:ins>
      <w:ins w:id="51" w:author="msibrahem" w:date="2014-06-12T10:48:00Z">
        <w:r w:rsidR="00B0113F">
          <w:rPr>
            <w:rStyle w:val="hps"/>
            <w:rFonts w:ascii="Arial" w:hAnsi="Arial" w:cs="Arial"/>
            <w:color w:val="222222"/>
            <w:sz w:val="29"/>
            <w:szCs w:val="29"/>
            <w:rtl/>
          </w:rPr>
          <w:t xml:space="preserve"> اللغات</w:t>
        </w:r>
        <w:r w:rsidR="00B0113F">
          <w:rPr>
            <w:rStyle w:val="hps"/>
            <w:rFonts w:ascii="Arial" w:hAnsi="Arial" w:cs="Arial" w:hint="cs"/>
            <w:color w:val="222222"/>
            <w:sz w:val="29"/>
            <w:szCs w:val="29"/>
            <w:rtl/>
          </w:rPr>
          <w:t xml:space="preserve"> الست</w:t>
        </w:r>
      </w:ins>
      <w:ins w:id="52" w:author="msibrahem" w:date="2014-06-12T10:49:00Z">
        <w:r w:rsidR="00B0113F">
          <w:rPr>
            <w:rStyle w:val="hps"/>
            <w:rFonts w:ascii="Arial" w:hAnsi="Arial" w:cs="Arial" w:hint="cs"/>
            <w:color w:val="222222"/>
            <w:sz w:val="29"/>
            <w:szCs w:val="29"/>
            <w:rtl/>
          </w:rPr>
          <w:t>.</w:t>
        </w:r>
      </w:ins>
    </w:p>
    <w:p w:rsidR="00CB491D" w:rsidRDefault="00CB491D" w:rsidP="00CB491D">
      <w:pPr>
        <w:pStyle w:val="Call"/>
        <w:rPr>
          <w:rtl/>
        </w:rPr>
      </w:pPr>
      <w:r>
        <w:rPr>
          <w:rtl/>
        </w:rPr>
        <w:t>وإذ يدرك كذلك</w:t>
      </w:r>
    </w:p>
    <w:p w:rsidR="00CB491D" w:rsidRPr="00DC08A7" w:rsidRDefault="00CB491D" w:rsidP="00CB491D">
      <w:pPr>
        <w:rPr>
          <w:rtl/>
        </w:rPr>
      </w:pPr>
      <w:r>
        <w:rPr>
          <w:rtl/>
        </w:rPr>
        <w:t>ما </w:t>
      </w:r>
      <w:r w:rsidRPr="00DC08A7">
        <w:rPr>
          <w:rtl/>
        </w:rPr>
        <w:t>يواجهه الاتحاد من القيود المفروضة على الميزانية،</w:t>
      </w:r>
    </w:p>
    <w:p w:rsidR="00CB491D" w:rsidRDefault="00CB491D" w:rsidP="00CB491D">
      <w:pPr>
        <w:pStyle w:val="Call"/>
        <w:rPr>
          <w:rtl/>
        </w:rPr>
      </w:pPr>
      <w:r>
        <w:rPr>
          <w:rtl/>
        </w:rPr>
        <w:t>يقـرر</w:t>
      </w:r>
    </w:p>
    <w:p w:rsidR="00CB491D" w:rsidRPr="00DC08A7" w:rsidRDefault="00CB491D" w:rsidP="00B0113F">
      <w:pPr>
        <w:rPr>
          <w:rtl/>
        </w:rPr>
      </w:pPr>
      <w:r w:rsidRPr="00DC08A7">
        <w:rPr>
          <w:rtl/>
        </w:rPr>
        <w:t xml:space="preserve">أن </w:t>
      </w:r>
      <w:ins w:id="53" w:author="msibrahem" w:date="2014-06-12T10:49:00Z">
        <w:r w:rsidR="00B0113F">
          <w:rPr>
            <w:rFonts w:hint="cs"/>
            <w:rtl/>
          </w:rPr>
          <w:t>يستمر في اتخاذ</w:t>
        </w:r>
      </w:ins>
      <w:del w:id="54" w:author="msibrahem" w:date="2014-06-12T10:49:00Z">
        <w:r w:rsidRPr="00DC08A7" w:rsidDel="00B0113F">
          <w:rPr>
            <w:rtl/>
          </w:rPr>
          <w:delText>يتخذ</w:delText>
        </w:r>
      </w:del>
      <w:ins w:id="55" w:author="msibrahem" w:date="2014-06-12T10:50:00Z">
        <w:r w:rsidR="00B0113F">
          <w:rPr>
            <w:rFonts w:hint="cs"/>
            <w:rtl/>
          </w:rPr>
          <w:t xml:space="preserve"> </w:t>
        </w:r>
      </w:ins>
      <w:del w:id="56" w:author="msibrahem" w:date="2014-06-12T10:49:00Z">
        <w:r w:rsidRPr="00DC08A7" w:rsidDel="00B0113F">
          <w:rPr>
            <w:rtl/>
          </w:rPr>
          <w:delText xml:space="preserve"> </w:delText>
        </w:r>
      </w:del>
      <w:r w:rsidRPr="00DC08A7">
        <w:rPr>
          <w:rtl/>
        </w:rPr>
        <w:t xml:space="preserve">كل التدابير اللازمة </w:t>
      </w:r>
      <w:ins w:id="57" w:author="msibrahem" w:date="2014-06-12T10:50:00Z">
        <w:r w:rsidR="00B0113F">
          <w:rPr>
            <w:rFonts w:hint="cs"/>
            <w:rtl/>
          </w:rPr>
          <w:t xml:space="preserve">لضمان </w:t>
        </w:r>
      </w:ins>
      <w:ins w:id="58" w:author="msibrahem" w:date="2014-06-12T10:51:00Z">
        <w:r w:rsidR="00B0113F">
          <w:rPr>
            <w:rFonts w:hint="cs"/>
            <w:rtl/>
          </w:rPr>
          <w:t xml:space="preserve">استخدام اللغات الست الرسمية للاتحاد على قدم المساواة </w:t>
        </w:r>
      </w:ins>
      <w:ins w:id="59" w:author="msibrahem" w:date="2014-06-12T10:52:00Z">
        <w:r w:rsidR="00B0113F">
          <w:rPr>
            <w:rFonts w:hint="cs"/>
            <w:rtl/>
          </w:rPr>
          <w:t xml:space="preserve">، </w:t>
        </w:r>
      </w:ins>
      <w:ins w:id="60" w:author="msibrahem" w:date="2014-06-12T10:51:00Z">
        <w:r w:rsidR="00B0113F">
          <w:rPr>
            <w:rFonts w:hint="cs"/>
            <w:rtl/>
          </w:rPr>
          <w:t>و</w:t>
        </w:r>
      </w:ins>
      <w:r w:rsidRPr="00DC08A7">
        <w:rPr>
          <w:rtl/>
        </w:rPr>
        <w:t xml:space="preserve">للنهوض بخدمات الترجمة </w:t>
      </w:r>
      <w:r>
        <w:rPr>
          <w:rtl/>
        </w:rPr>
        <w:t xml:space="preserve">الشفوية والترجمة التحريرية لوثائق </w:t>
      </w:r>
      <w:r w:rsidRPr="00DC08A7">
        <w:rPr>
          <w:rtl/>
        </w:rPr>
        <w:t xml:space="preserve">الاتحاد إلى أقصى حد </w:t>
      </w:r>
      <w:del w:id="61" w:author="msibrahem" w:date="2014-06-12T10:52:00Z">
        <w:r w:rsidRPr="00DC08A7" w:rsidDel="00B0113F">
          <w:rPr>
            <w:rtl/>
          </w:rPr>
          <w:delText>في اللغات الست على قدم المساواة</w:delText>
        </w:r>
      </w:del>
      <w:r w:rsidRPr="00DC08A7">
        <w:rPr>
          <w:rtl/>
        </w:rPr>
        <w:t>،</w:t>
      </w:r>
      <w:r>
        <w:rPr>
          <w:rFonts w:hint="cs"/>
          <w:rtl/>
        </w:rPr>
        <w:t xml:space="preserve"> على الرغم من أن بعض الأعمال في الاتحاد (مثل أعمال أفرقة العمل </w:t>
      </w:r>
      <w:del w:id="62" w:author="msibrahem" w:date="2014-06-12T10:53:00Z">
        <w:r w:rsidDel="00B0113F">
          <w:rPr>
            <w:rFonts w:hint="cs"/>
            <w:rtl/>
          </w:rPr>
          <w:delText xml:space="preserve">ولجان الدراسات </w:delText>
        </w:r>
      </w:del>
      <w:r>
        <w:rPr>
          <w:rFonts w:hint="cs"/>
          <w:rtl/>
        </w:rPr>
        <w:t>والمؤتمرات الإقليمية) قد لا تستدعي استعمال اللغات الست كلها،</w:t>
      </w:r>
    </w:p>
    <w:p w:rsidR="00CB491D" w:rsidRDefault="00CB491D" w:rsidP="00CB491D">
      <w:pPr>
        <w:pStyle w:val="Call"/>
        <w:rPr>
          <w:rtl/>
        </w:rPr>
      </w:pPr>
      <w:r>
        <w:rPr>
          <w:rtl/>
        </w:rPr>
        <w:t>يكلّف المجلس</w:t>
      </w:r>
    </w:p>
    <w:p w:rsidR="00CB491D" w:rsidRPr="00DC08A7" w:rsidRDefault="00CB491D" w:rsidP="00D72A35">
      <w:pPr>
        <w:rPr>
          <w:rtl/>
        </w:rPr>
      </w:pPr>
      <w:r w:rsidRPr="00DC08A7">
        <w:t>1</w:t>
      </w:r>
      <w:r w:rsidRPr="00DC08A7">
        <w:rPr>
          <w:rtl/>
        </w:rPr>
        <w:tab/>
      </w:r>
      <w:del w:id="63" w:author="msibrahem" w:date="2014-06-12T10:54:00Z">
        <w:r w:rsidDel="00D72A35">
          <w:rPr>
            <w:rtl/>
          </w:rPr>
          <w:delText>باستعراض</w:delText>
        </w:r>
        <w:r w:rsidRPr="00DC08A7" w:rsidDel="00D72A35">
          <w:rPr>
            <w:rtl/>
          </w:rPr>
          <w:delText xml:space="preserve"> </w:delText>
        </w:r>
      </w:del>
      <w:ins w:id="64" w:author="msibrahem" w:date="2014-06-12T10:55:00Z">
        <w:r w:rsidR="00D72A35">
          <w:rPr>
            <w:rFonts w:hint="cs"/>
            <w:rtl/>
          </w:rPr>
          <w:t xml:space="preserve">بمتابعة </w:t>
        </w:r>
        <w:r w:rsidR="00D72A35">
          <w:rPr>
            <w:rFonts w:ascii="Arial" w:hAnsi="Arial" w:cs="Arial"/>
            <w:color w:val="222222"/>
            <w:sz w:val="29"/>
            <w:szCs w:val="29"/>
            <w:rtl/>
          </w:rPr>
          <w:t xml:space="preserve">بما في ذلك </w:t>
        </w:r>
        <w:r w:rsidR="00D72A35">
          <w:rPr>
            <w:rStyle w:val="hps"/>
            <w:rFonts w:ascii="Arial" w:hAnsi="Arial" w:cs="Arial"/>
            <w:color w:val="222222"/>
            <w:sz w:val="29"/>
            <w:szCs w:val="29"/>
            <w:rtl/>
          </w:rPr>
          <w:t>من خلال استخدام</w:t>
        </w:r>
        <w:r w:rsidR="00D72A35">
          <w:rPr>
            <w:rFonts w:ascii="Arial" w:hAnsi="Arial" w:cs="Arial"/>
            <w:color w:val="222222"/>
            <w:sz w:val="29"/>
            <w:szCs w:val="29"/>
            <w:rtl/>
          </w:rPr>
          <w:t xml:space="preserve"> </w:t>
        </w:r>
        <w:r w:rsidR="00D72A35">
          <w:rPr>
            <w:rStyle w:val="hps"/>
            <w:rFonts w:ascii="Arial" w:hAnsi="Arial" w:cs="Arial"/>
            <w:color w:val="222222"/>
            <w:sz w:val="29"/>
            <w:szCs w:val="29"/>
            <w:rtl/>
          </w:rPr>
          <w:t>المؤشرات المناسبة</w:t>
        </w:r>
        <w:r w:rsidR="00D72A35">
          <w:rPr>
            <w:rFonts w:ascii="Arial" w:hAnsi="Arial" w:cs="Arial"/>
            <w:color w:val="222222"/>
            <w:sz w:val="29"/>
            <w:szCs w:val="29"/>
            <w:rtl/>
          </w:rPr>
          <w:t xml:space="preserve">، وتطبيق </w:t>
        </w:r>
        <w:r w:rsidR="00D72A35">
          <w:rPr>
            <w:rStyle w:val="hps"/>
            <w:rFonts w:ascii="Arial" w:hAnsi="Arial" w:cs="Arial"/>
            <w:color w:val="222222"/>
            <w:sz w:val="29"/>
            <w:szCs w:val="29"/>
            <w:rtl/>
          </w:rPr>
          <w:t>التدابير</w:t>
        </w:r>
        <w:r w:rsidR="00D72A35">
          <w:rPr>
            <w:rFonts w:ascii="Arial" w:hAnsi="Arial" w:cs="Arial"/>
            <w:color w:val="222222"/>
            <w:sz w:val="29"/>
            <w:szCs w:val="29"/>
            <w:rtl/>
          </w:rPr>
          <w:t xml:space="preserve"> </w:t>
        </w:r>
        <w:r w:rsidR="00D72A35">
          <w:rPr>
            <w:rStyle w:val="hps"/>
            <w:rFonts w:ascii="Arial" w:hAnsi="Arial" w:cs="Arial"/>
            <w:color w:val="222222"/>
            <w:sz w:val="29"/>
            <w:szCs w:val="29"/>
            <w:rtl/>
          </w:rPr>
          <w:t>والمبادئ</w:t>
        </w:r>
        <w:r w:rsidR="00D72A35">
          <w:rPr>
            <w:rFonts w:ascii="Arial" w:hAnsi="Arial" w:cs="Arial"/>
            <w:color w:val="222222"/>
            <w:sz w:val="29"/>
            <w:szCs w:val="29"/>
            <w:rtl/>
          </w:rPr>
          <w:t xml:space="preserve"> </w:t>
        </w:r>
        <w:r w:rsidR="00D72A35">
          <w:rPr>
            <w:rStyle w:val="hps"/>
            <w:rFonts w:ascii="Arial" w:hAnsi="Arial" w:cs="Arial"/>
            <w:color w:val="222222"/>
            <w:sz w:val="29"/>
            <w:szCs w:val="29"/>
            <w:rtl/>
          </w:rPr>
          <w:t>المحدثة</w:t>
        </w:r>
        <w:r w:rsidR="00D72A35">
          <w:rPr>
            <w:rFonts w:ascii="Arial" w:hAnsi="Arial" w:cs="Arial"/>
            <w:color w:val="222222"/>
            <w:sz w:val="29"/>
            <w:szCs w:val="29"/>
            <w:rtl/>
          </w:rPr>
          <w:t xml:space="preserve"> </w:t>
        </w:r>
        <w:r w:rsidR="00D72A35">
          <w:rPr>
            <w:rStyle w:val="hps"/>
            <w:rFonts w:ascii="Arial" w:hAnsi="Arial" w:cs="Arial"/>
            <w:color w:val="222222"/>
            <w:sz w:val="29"/>
            <w:szCs w:val="29"/>
            <w:rtl/>
          </w:rPr>
          <w:t>للترجمة الفورية و</w:t>
        </w:r>
        <w:r w:rsidR="00D72A35">
          <w:rPr>
            <w:rFonts w:ascii="Arial" w:hAnsi="Arial" w:cs="Arial"/>
            <w:color w:val="222222"/>
            <w:sz w:val="29"/>
            <w:szCs w:val="29"/>
            <w:rtl/>
          </w:rPr>
          <w:t xml:space="preserve">الترجمة </w:t>
        </w:r>
        <w:r w:rsidR="00D72A35">
          <w:rPr>
            <w:rStyle w:val="hps"/>
            <w:rFonts w:ascii="Arial" w:hAnsi="Arial" w:cs="Arial"/>
            <w:color w:val="222222"/>
            <w:sz w:val="29"/>
            <w:szCs w:val="29"/>
            <w:rtl/>
          </w:rPr>
          <w:t>التي اعتمدها</w:t>
        </w:r>
        <w:r w:rsidR="00D72A35">
          <w:rPr>
            <w:rFonts w:ascii="Arial" w:hAnsi="Arial" w:cs="Arial"/>
            <w:color w:val="222222"/>
            <w:sz w:val="29"/>
            <w:szCs w:val="29"/>
            <w:rtl/>
          </w:rPr>
          <w:t xml:space="preserve"> </w:t>
        </w:r>
        <w:r w:rsidR="00D72A35">
          <w:rPr>
            <w:rStyle w:val="hps"/>
            <w:rFonts w:ascii="Arial" w:hAnsi="Arial" w:cs="Arial"/>
            <w:color w:val="222222"/>
            <w:sz w:val="29"/>
            <w:szCs w:val="29"/>
            <w:rtl/>
          </w:rPr>
          <w:t>المجلس في دورته</w:t>
        </w:r>
        <w:r w:rsidR="00D72A35" w:rsidRPr="00DC08A7">
          <w:rPr>
            <w:rtl/>
          </w:rPr>
          <w:t xml:space="preserve"> </w:t>
        </w:r>
        <w:r w:rsidR="00D72A35">
          <w:rPr>
            <w:rFonts w:hint="cs"/>
            <w:rtl/>
          </w:rPr>
          <w:t>2014</w:t>
        </w:r>
      </w:ins>
      <w:r w:rsidRPr="00DC08A7">
        <w:rPr>
          <w:rtl/>
        </w:rPr>
        <w:t xml:space="preserve">المبادئ </w:t>
      </w:r>
      <w:r>
        <w:rPr>
          <w:rtl/>
        </w:rPr>
        <w:t xml:space="preserve">والتدابير </w:t>
      </w:r>
      <w:r w:rsidRPr="00DC08A7">
        <w:rPr>
          <w:rtl/>
        </w:rPr>
        <w:t xml:space="preserve">المرحلية لخدمات الترجمة الشفوية والترجمة التحريرية </w:t>
      </w:r>
      <w:del w:id="65" w:author="msibrahem" w:date="2014-06-12T10:55:00Z">
        <w:r w:rsidRPr="00DC08A7" w:rsidDel="00D72A35">
          <w:rPr>
            <w:rtl/>
          </w:rPr>
          <w:delText>التي اقترحتها القطاعات الثلاثة والأمانة العامة</w:delText>
        </w:r>
      </w:del>
      <w:ins w:id="66" w:author="msibrahem" w:date="2014-06-12T10:56:00Z">
        <w:r w:rsidR="00D72A35" w:rsidRPr="00DC08A7" w:rsidDel="00D72A35">
          <w:rPr>
            <w:rtl/>
          </w:rPr>
          <w:t xml:space="preserve"> </w:t>
        </w:r>
      </w:ins>
      <w:del w:id="67" w:author="msibrahem" w:date="2014-06-12T10:56:00Z">
        <w:r w:rsidRPr="00DC08A7" w:rsidDel="00D72A35">
          <w:rPr>
            <w:rtl/>
          </w:rPr>
          <w:delText>، وذلك بغية اعتماد تدابير نهائية</w:delText>
        </w:r>
      </w:del>
      <w:r w:rsidRPr="00DC08A7">
        <w:rPr>
          <w:rtl/>
        </w:rPr>
        <w:t xml:space="preserve">، آخذاً في الحسبان القيود المالية، </w:t>
      </w:r>
      <w:r>
        <w:rPr>
          <w:rtl/>
        </w:rPr>
        <w:t>واضعاً في اعتباره</w:t>
      </w:r>
      <w:r w:rsidRPr="00DC08A7">
        <w:rPr>
          <w:rtl/>
        </w:rPr>
        <w:t xml:space="preserve"> </w:t>
      </w:r>
      <w:ins w:id="68" w:author="msibrahem" w:date="2014-06-12T10:58:00Z">
        <w:r w:rsidR="00D72A35">
          <w:rPr>
            <w:rFonts w:hint="cs"/>
            <w:rtl/>
          </w:rPr>
          <w:t>ال</w:t>
        </w:r>
      </w:ins>
      <w:r w:rsidRPr="00DC08A7">
        <w:rPr>
          <w:rtl/>
        </w:rPr>
        <w:t xml:space="preserve">هدف </w:t>
      </w:r>
      <w:ins w:id="69" w:author="msibrahem" w:date="2014-06-12T10:58:00Z">
        <w:r w:rsidR="00D72A35">
          <w:rPr>
            <w:rFonts w:hint="cs"/>
            <w:rtl/>
          </w:rPr>
          <w:t xml:space="preserve">الأسمى من </w:t>
        </w:r>
      </w:ins>
      <w:r w:rsidRPr="00DC08A7">
        <w:rPr>
          <w:rtl/>
        </w:rPr>
        <w:t xml:space="preserve">التنفيذ الكامل </w:t>
      </w:r>
      <w:del w:id="70" w:author="msibrahem" w:date="2014-06-12T10:57:00Z">
        <w:r w:rsidRPr="00DC08A7" w:rsidDel="00D72A35">
          <w:rPr>
            <w:rtl/>
          </w:rPr>
          <w:delText>ل</w:delText>
        </w:r>
      </w:del>
      <w:r w:rsidRPr="00DC08A7">
        <w:rPr>
          <w:rtl/>
        </w:rPr>
        <w:t>لمعاملة</w:t>
      </w:r>
      <w:ins w:id="71" w:author="msibrahem" w:date="2014-06-12T10:57:00Z">
        <w:r w:rsidR="00D72A35">
          <w:rPr>
            <w:rFonts w:hint="cs"/>
            <w:rtl/>
          </w:rPr>
          <w:t xml:space="preserve"> اللغات الرسمية </w:t>
        </w:r>
        <w:proofErr w:type="gramStart"/>
        <w:r w:rsidR="00D72A35">
          <w:rPr>
            <w:rFonts w:hint="cs"/>
            <w:rtl/>
          </w:rPr>
          <w:t xml:space="preserve">الست </w:t>
        </w:r>
      </w:ins>
      <w:r w:rsidRPr="00DC08A7">
        <w:rPr>
          <w:rtl/>
        </w:rPr>
        <w:t xml:space="preserve"> على</w:t>
      </w:r>
      <w:proofErr w:type="gramEnd"/>
      <w:r w:rsidRPr="00DC08A7">
        <w:rPr>
          <w:rtl/>
        </w:rPr>
        <w:t xml:space="preserve"> قدم</w:t>
      </w:r>
      <w:r>
        <w:rPr>
          <w:rFonts w:hint="cs"/>
          <w:rtl/>
        </w:rPr>
        <w:t> </w:t>
      </w:r>
      <w:r w:rsidRPr="00DC08A7">
        <w:rPr>
          <w:rtl/>
        </w:rPr>
        <w:t>المساواة؛</w:t>
      </w:r>
    </w:p>
    <w:p w:rsidR="00CB491D" w:rsidRPr="00DC08A7" w:rsidRDefault="00CB491D" w:rsidP="00D72A35">
      <w:pPr>
        <w:rPr>
          <w:rtl/>
        </w:rPr>
      </w:pPr>
      <w:r w:rsidRPr="00DC08A7">
        <w:t>2</w:t>
      </w:r>
      <w:r w:rsidRPr="00DC08A7">
        <w:rPr>
          <w:rtl/>
        </w:rPr>
        <w:tab/>
      </w:r>
      <w:r>
        <w:rPr>
          <w:rtl/>
        </w:rPr>
        <w:t>باتخاذ</w:t>
      </w:r>
      <w:r w:rsidRPr="00DC08A7">
        <w:rPr>
          <w:rtl/>
        </w:rPr>
        <w:t xml:space="preserve"> التدابير </w:t>
      </w:r>
      <w:del w:id="72" w:author="msibrahem" w:date="2014-06-12T10:59:00Z">
        <w:r w:rsidRPr="00DC08A7" w:rsidDel="00D72A35">
          <w:rPr>
            <w:rtl/>
          </w:rPr>
          <w:delText xml:space="preserve">الهيكلية </w:delText>
        </w:r>
      </w:del>
      <w:ins w:id="73" w:author="msibrahem" w:date="2014-06-12T10:59:00Z">
        <w:r w:rsidR="00D72A35">
          <w:rPr>
            <w:rFonts w:hint="cs"/>
            <w:rtl/>
          </w:rPr>
          <w:t>التنفيذية</w:t>
        </w:r>
        <w:r w:rsidR="00D72A35" w:rsidRPr="00DC08A7">
          <w:rPr>
            <w:rtl/>
          </w:rPr>
          <w:t xml:space="preserve"> </w:t>
        </w:r>
      </w:ins>
      <w:r w:rsidRPr="00DC08A7">
        <w:rPr>
          <w:rtl/>
        </w:rPr>
        <w:t>الملائمة</w:t>
      </w:r>
      <w:r>
        <w:rPr>
          <w:rtl/>
        </w:rPr>
        <w:t xml:space="preserve"> ومتابعتها</w:t>
      </w:r>
      <w:r w:rsidRPr="00DC08A7">
        <w:rPr>
          <w:rtl/>
        </w:rPr>
        <w:t>، ومنها مثلاً:</w:t>
      </w:r>
    </w:p>
    <w:p w:rsidR="00CB491D" w:rsidRPr="00DC08A7" w:rsidRDefault="00CB491D" w:rsidP="00D72A35">
      <w:pPr>
        <w:pStyle w:val="enumlev1"/>
        <w:rPr>
          <w:rtl/>
        </w:rPr>
      </w:pPr>
      <w:r w:rsidRPr="00DC08A7">
        <w:rPr>
          <w:rtl/>
        </w:rPr>
        <w:t>-</w:t>
      </w:r>
      <w:r w:rsidRPr="00DC08A7">
        <w:rPr>
          <w:rtl/>
        </w:rPr>
        <w:tab/>
      </w:r>
      <w:del w:id="74" w:author="msibrahem" w:date="2014-06-12T11:00:00Z">
        <w:r w:rsidRPr="00DC08A7" w:rsidDel="00D72A35">
          <w:rPr>
            <w:rtl/>
          </w:rPr>
          <w:delText xml:space="preserve">استعراض </w:delText>
        </w:r>
      </w:del>
      <w:ins w:id="75" w:author="msibrahem" w:date="2014-06-12T11:00:00Z">
        <w:r w:rsidR="00D72A35">
          <w:rPr>
            <w:rFonts w:hint="cs"/>
            <w:rtl/>
          </w:rPr>
          <w:t>لاستكمال</w:t>
        </w:r>
        <w:r w:rsidR="00D72A35" w:rsidRPr="00DC08A7">
          <w:rPr>
            <w:rtl/>
          </w:rPr>
          <w:t xml:space="preserve"> </w:t>
        </w:r>
      </w:ins>
      <w:del w:id="76" w:author="msibrahem" w:date="2014-06-12T11:00:00Z">
        <w:r w:rsidRPr="00DC08A7" w:rsidDel="00D72A35">
          <w:rPr>
            <w:rtl/>
          </w:rPr>
          <w:delText xml:space="preserve">جوهري </w:delText>
        </w:r>
      </w:del>
      <w:ins w:id="77" w:author="msibrahem" w:date="2014-06-12T11:00:00Z">
        <w:r w:rsidR="00D72A35">
          <w:rPr>
            <w:rFonts w:hint="cs"/>
            <w:rtl/>
          </w:rPr>
          <w:t>مراجعة</w:t>
        </w:r>
        <w:r w:rsidR="00D72A35" w:rsidRPr="00DC08A7">
          <w:rPr>
            <w:rtl/>
          </w:rPr>
          <w:t xml:space="preserve"> </w:t>
        </w:r>
      </w:ins>
      <w:del w:id="78" w:author="msibrahem" w:date="2014-06-12T11:01:00Z">
        <w:r w:rsidRPr="00DC08A7" w:rsidDel="00D72A35">
          <w:rPr>
            <w:rtl/>
          </w:rPr>
          <w:delText>ل</w:delText>
        </w:r>
      </w:del>
      <w:r w:rsidRPr="00DC08A7">
        <w:rPr>
          <w:rtl/>
        </w:rPr>
        <w:t>خدمات الوثائق والمنشورات في الاتحاد بغية إزالة أي ازدواج وتحقيق</w:t>
      </w:r>
      <w:r>
        <w:rPr>
          <w:rFonts w:hint="eastAsia"/>
          <w:rtl/>
        </w:rPr>
        <w:t> </w:t>
      </w:r>
      <w:r w:rsidRPr="00DC08A7">
        <w:rPr>
          <w:rtl/>
        </w:rPr>
        <w:t>التآزر؛</w:t>
      </w:r>
    </w:p>
    <w:p w:rsidR="00CB491D" w:rsidRPr="00DC08A7" w:rsidRDefault="00CB491D" w:rsidP="00E7440B">
      <w:pPr>
        <w:pStyle w:val="enumlev1"/>
        <w:rPr>
          <w:rtl/>
        </w:rPr>
      </w:pPr>
      <w:r w:rsidRPr="00DC08A7">
        <w:rPr>
          <w:rtl/>
        </w:rPr>
        <w:t>-</w:t>
      </w:r>
      <w:r w:rsidRPr="00DC08A7">
        <w:rPr>
          <w:rtl/>
        </w:rPr>
        <w:tab/>
      </w:r>
      <w:del w:id="79" w:author="msibrahem" w:date="2014-06-12T11:01:00Z">
        <w:r w:rsidRPr="00DC08A7" w:rsidDel="00D72A35">
          <w:rPr>
            <w:rtl/>
          </w:rPr>
          <w:delText>السبل</w:delText>
        </w:r>
        <w:r w:rsidDel="00D72A35">
          <w:rPr>
            <w:rFonts w:hint="cs"/>
            <w:rtl/>
          </w:rPr>
          <w:delText xml:space="preserve"> والتدابير الملائمة </w:delText>
        </w:r>
      </w:del>
      <w:del w:id="80" w:author="msibrahem" w:date="2014-06-12T11:11:00Z">
        <w:r w:rsidDel="00E7440B">
          <w:rPr>
            <w:rFonts w:hint="cs"/>
            <w:rtl/>
          </w:rPr>
          <w:delText>لتسريع</w:delText>
        </w:r>
        <w:r w:rsidRPr="00DC08A7" w:rsidDel="00E7440B">
          <w:rPr>
            <w:rtl/>
          </w:rPr>
          <w:delText xml:space="preserve"> </w:delText>
        </w:r>
      </w:del>
      <w:ins w:id="81" w:author="msibrahem" w:date="2014-06-12T11:11:00Z">
        <w:r w:rsidR="00E7440B">
          <w:rPr>
            <w:rFonts w:hint="cs"/>
            <w:rtl/>
          </w:rPr>
          <w:t>لتسهيل</w:t>
        </w:r>
        <w:r w:rsidR="00E7440B" w:rsidRPr="00DC08A7">
          <w:rPr>
            <w:rtl/>
          </w:rPr>
          <w:t xml:space="preserve"> </w:t>
        </w:r>
      </w:ins>
      <w:r w:rsidRPr="00DC08A7">
        <w:rPr>
          <w:rtl/>
        </w:rPr>
        <w:t xml:space="preserve">إنتاج </w:t>
      </w:r>
      <w:ins w:id="82" w:author="msibrahem" w:date="2014-06-12T11:10:00Z">
        <w:r w:rsidR="00E7440B">
          <w:rPr>
            <w:rFonts w:hint="cs"/>
            <w:rtl/>
          </w:rPr>
          <w:t>(الترجمة الفورية ،ال</w:t>
        </w:r>
      </w:ins>
      <w:r w:rsidRPr="00DC08A7">
        <w:rPr>
          <w:rtl/>
        </w:rPr>
        <w:t xml:space="preserve">وثائق </w:t>
      </w:r>
      <w:del w:id="83" w:author="msibrahem" w:date="2014-06-12T11:10:00Z">
        <w:r w:rsidRPr="00DC08A7" w:rsidDel="00E7440B">
          <w:rPr>
            <w:rtl/>
          </w:rPr>
          <w:delText xml:space="preserve">الاتحاد </w:delText>
        </w:r>
      </w:del>
      <w:ins w:id="84" w:author="msibrahem" w:date="2014-06-12T11:10:00Z">
        <w:r w:rsidR="00E7440B">
          <w:rPr>
            <w:rFonts w:hint="cs"/>
            <w:rtl/>
          </w:rPr>
          <w:t xml:space="preserve"> ، ال</w:t>
        </w:r>
      </w:ins>
      <w:r w:rsidRPr="00DC08A7">
        <w:rPr>
          <w:rtl/>
        </w:rPr>
        <w:t>منشورات</w:t>
      </w:r>
      <w:del w:id="85" w:author="msibrahem" w:date="2014-06-12T11:11:00Z">
        <w:r w:rsidRPr="00DC08A7" w:rsidDel="00E7440B">
          <w:rPr>
            <w:rtl/>
          </w:rPr>
          <w:delText>ه</w:delText>
        </w:r>
      </w:del>
      <w:ins w:id="86" w:author="msibrahem" w:date="2014-06-12T11:09:00Z">
        <w:r w:rsidR="00E7440B" w:rsidRPr="00E7440B">
          <w:rPr>
            <w:rFonts w:ascii="Arial" w:hAnsi="Arial" w:cs="Arial"/>
            <w:sz w:val="28"/>
            <w:szCs w:val="28"/>
            <w:rtl/>
          </w:rPr>
          <w:t xml:space="preserve"> </w:t>
        </w:r>
        <w:r w:rsidR="00E7440B">
          <w:rPr>
            <w:rFonts w:ascii="Arial" w:hAnsi="Arial" w:cs="Arial" w:hint="cs"/>
            <w:sz w:val="28"/>
            <w:szCs w:val="28"/>
            <w:rtl/>
          </w:rPr>
          <w:t>وال</w:t>
        </w:r>
        <w:r w:rsidR="00E7440B">
          <w:rPr>
            <w:rStyle w:val="alt-edited1"/>
            <w:rFonts w:ascii="Arial" w:hAnsi="Arial" w:cs="Arial"/>
            <w:sz w:val="28"/>
            <w:szCs w:val="28"/>
            <w:rtl/>
          </w:rPr>
          <w:t>مواد ذات</w:t>
        </w:r>
        <w:r w:rsidR="00E7440B">
          <w:rPr>
            <w:rFonts w:ascii="Arial" w:hAnsi="Arial" w:cs="Arial"/>
            <w:color w:val="222222"/>
            <w:sz w:val="28"/>
            <w:szCs w:val="28"/>
            <w:rtl/>
          </w:rPr>
          <w:t xml:space="preserve"> </w:t>
        </w:r>
        <w:r w:rsidR="00E7440B">
          <w:rPr>
            <w:rStyle w:val="hps"/>
            <w:rFonts w:ascii="Arial" w:hAnsi="Arial" w:cs="Arial"/>
            <w:color w:val="222222"/>
            <w:sz w:val="28"/>
            <w:szCs w:val="28"/>
            <w:rtl/>
          </w:rPr>
          <w:t>المعلومات العامة</w:t>
        </w:r>
      </w:ins>
      <w:r w:rsidRPr="00DC08A7">
        <w:rPr>
          <w:rtl/>
        </w:rPr>
        <w:t xml:space="preserve"> </w:t>
      </w:r>
      <w:r>
        <w:rPr>
          <w:rtl/>
        </w:rPr>
        <w:t>في الوقت المناسب</w:t>
      </w:r>
      <w:r w:rsidRPr="00DC08A7">
        <w:rPr>
          <w:rtl/>
        </w:rPr>
        <w:t xml:space="preserve"> باللغات الست</w:t>
      </w:r>
      <w:r w:rsidRPr="006F56AB">
        <w:rPr>
          <w:rFonts w:hint="cs"/>
          <w:rtl/>
        </w:rPr>
        <w:t xml:space="preserve"> </w:t>
      </w:r>
      <w:r>
        <w:rPr>
          <w:rFonts w:hint="cs"/>
          <w:rtl/>
        </w:rPr>
        <w:t>في آن</w:t>
      </w:r>
      <w:r>
        <w:rPr>
          <w:rFonts w:hint="eastAsia"/>
          <w:rtl/>
        </w:rPr>
        <w:t> </w:t>
      </w:r>
      <w:r>
        <w:rPr>
          <w:rFonts w:hint="cs"/>
          <w:rtl/>
        </w:rPr>
        <w:t>واحد</w:t>
      </w:r>
      <w:r w:rsidRPr="00DC08A7">
        <w:rPr>
          <w:rtl/>
        </w:rPr>
        <w:t>؛</w:t>
      </w:r>
      <w:ins w:id="87" w:author="msibrahem" w:date="2014-06-12T11:07:00Z">
        <w:r w:rsidR="00E7440B" w:rsidRPr="00E7440B">
          <w:rPr>
            <w:rFonts w:ascii="Arial" w:hAnsi="Arial" w:cs="Arial"/>
            <w:color w:val="222222"/>
            <w:sz w:val="28"/>
            <w:szCs w:val="28"/>
            <w:rtl/>
          </w:rPr>
          <w:t xml:space="preserve"> </w:t>
        </w:r>
        <w:r w:rsidR="00E7440B">
          <w:rPr>
            <w:rStyle w:val="hps"/>
            <w:rFonts w:ascii="Arial" w:hAnsi="Arial" w:cs="Arial"/>
            <w:color w:val="222222"/>
            <w:sz w:val="28"/>
            <w:szCs w:val="28"/>
            <w:rtl/>
          </w:rPr>
          <w:t>لدعم</w:t>
        </w:r>
        <w:r w:rsidR="00E7440B">
          <w:rPr>
            <w:rFonts w:ascii="Arial" w:hAnsi="Arial" w:cs="Arial"/>
            <w:color w:val="222222"/>
            <w:sz w:val="28"/>
            <w:szCs w:val="28"/>
            <w:rtl/>
          </w:rPr>
          <w:t xml:space="preserve"> </w:t>
        </w:r>
        <w:r w:rsidR="00E7440B">
          <w:rPr>
            <w:rStyle w:val="hps"/>
            <w:rFonts w:ascii="Arial" w:hAnsi="Arial" w:cs="Arial"/>
            <w:color w:val="222222"/>
            <w:sz w:val="28"/>
            <w:szCs w:val="28"/>
            <w:rtl/>
          </w:rPr>
          <w:t xml:space="preserve">الأهداف </w:t>
        </w:r>
      </w:ins>
      <w:ins w:id="88" w:author="msibrahem" w:date="2014-06-12T11:08:00Z">
        <w:r w:rsidR="00E7440B">
          <w:rPr>
            <w:rStyle w:val="hps"/>
            <w:rFonts w:ascii="Arial" w:hAnsi="Arial" w:cs="Arial" w:hint="cs"/>
            <w:color w:val="222222"/>
            <w:sz w:val="28"/>
            <w:szCs w:val="28"/>
            <w:rtl/>
          </w:rPr>
          <w:t>الإستراتيجية</w:t>
        </w:r>
      </w:ins>
      <w:ins w:id="89" w:author="msibrahem" w:date="2014-06-12T11:07:00Z">
        <w:r w:rsidR="00E7440B">
          <w:rPr>
            <w:rFonts w:ascii="Arial" w:hAnsi="Arial" w:cs="Arial"/>
            <w:color w:val="222222"/>
            <w:sz w:val="28"/>
            <w:szCs w:val="28"/>
            <w:rtl/>
          </w:rPr>
          <w:t xml:space="preserve"> </w:t>
        </w:r>
        <w:r w:rsidR="00E7440B">
          <w:rPr>
            <w:rStyle w:val="hps"/>
            <w:rFonts w:ascii="Arial" w:hAnsi="Arial" w:cs="Arial"/>
            <w:color w:val="222222"/>
            <w:sz w:val="28"/>
            <w:szCs w:val="28"/>
            <w:rtl/>
          </w:rPr>
          <w:t>للاتحاد</w:t>
        </w:r>
        <w:r w:rsidR="00E7440B">
          <w:rPr>
            <w:rFonts w:ascii="Arial" w:hAnsi="Arial" w:cs="Arial"/>
            <w:color w:val="222222"/>
            <w:sz w:val="28"/>
            <w:szCs w:val="28"/>
            <w:rtl/>
          </w:rPr>
          <w:t>؛</w:t>
        </w:r>
      </w:ins>
    </w:p>
    <w:p w:rsidR="00CB491D" w:rsidRPr="00DC08A7" w:rsidRDefault="00CB491D" w:rsidP="00CB491D">
      <w:pPr>
        <w:pStyle w:val="enumlev1"/>
        <w:rPr>
          <w:rtl/>
        </w:rPr>
      </w:pPr>
      <w:r w:rsidRPr="00DC08A7">
        <w:rPr>
          <w:rtl/>
        </w:rPr>
        <w:lastRenderedPageBreak/>
        <w:t>-</w:t>
      </w:r>
      <w:r w:rsidRPr="00DC08A7">
        <w:rPr>
          <w:rtl/>
        </w:rPr>
        <w:tab/>
      </w:r>
      <w:ins w:id="90" w:author="msibrahem" w:date="2014-06-12T11:13:00Z">
        <w:r w:rsidR="00E7440B">
          <w:rPr>
            <w:rFonts w:hint="cs"/>
            <w:rtl/>
          </w:rPr>
          <w:t xml:space="preserve">لدعم </w:t>
        </w:r>
      </w:ins>
      <w:r w:rsidRPr="00DC08A7">
        <w:rPr>
          <w:rtl/>
        </w:rPr>
        <w:t>المستويات المثلى من الموظفين، ب</w:t>
      </w:r>
      <w:r>
        <w:rPr>
          <w:rtl/>
        </w:rPr>
        <w:t>م</w:t>
      </w:r>
      <w:r>
        <w:rPr>
          <w:rFonts w:hint="cs"/>
          <w:rtl/>
        </w:rPr>
        <w:t>ن</w:t>
      </w:r>
      <w:r>
        <w:rPr>
          <w:rtl/>
        </w:rPr>
        <w:t> </w:t>
      </w:r>
      <w:r>
        <w:rPr>
          <w:rFonts w:hint="cs"/>
          <w:rtl/>
        </w:rPr>
        <w:t>فيهم</w:t>
      </w:r>
      <w:r w:rsidRPr="00DC08A7">
        <w:rPr>
          <w:rtl/>
        </w:rPr>
        <w:t xml:space="preserve"> </w:t>
      </w:r>
      <w:r>
        <w:rPr>
          <w:rtl/>
        </w:rPr>
        <w:t>الموظفون الدائمون والمؤقتون</w:t>
      </w:r>
      <w:r w:rsidRPr="00DC08A7">
        <w:rPr>
          <w:rtl/>
        </w:rPr>
        <w:t xml:space="preserve"> والتعاقد</w:t>
      </w:r>
      <w:r>
        <w:rPr>
          <w:rFonts w:hint="eastAsia"/>
          <w:rtl/>
        </w:rPr>
        <w:t> </w:t>
      </w:r>
      <w:r w:rsidRPr="00DC08A7">
        <w:rPr>
          <w:rtl/>
        </w:rPr>
        <w:t>الخارجي؛</w:t>
      </w:r>
      <w:ins w:id="91" w:author="msibrahem" w:date="2014-06-12T11:13:00Z">
        <w:r w:rsidR="00E7440B" w:rsidRPr="00E7440B">
          <w:rPr>
            <w:rFonts w:ascii="Arial" w:hAnsi="Arial" w:cs="Arial"/>
            <w:color w:val="222222"/>
            <w:sz w:val="28"/>
            <w:szCs w:val="28"/>
            <w:rtl/>
          </w:rPr>
          <w:t xml:space="preserve"> </w:t>
        </w:r>
        <w:r w:rsidR="00E7440B">
          <w:rPr>
            <w:rStyle w:val="hps"/>
            <w:rFonts w:ascii="Arial" w:hAnsi="Arial" w:cs="Arial"/>
            <w:color w:val="222222"/>
            <w:sz w:val="28"/>
            <w:szCs w:val="28"/>
            <w:rtl/>
          </w:rPr>
          <w:t>مع ضمان</w:t>
        </w:r>
        <w:r w:rsidR="00E7440B">
          <w:rPr>
            <w:rFonts w:ascii="Arial" w:hAnsi="Arial" w:cs="Arial"/>
            <w:color w:val="222222"/>
            <w:sz w:val="28"/>
            <w:szCs w:val="28"/>
            <w:rtl/>
          </w:rPr>
          <w:t xml:space="preserve"> </w:t>
        </w:r>
        <w:r w:rsidR="00E7440B">
          <w:rPr>
            <w:rStyle w:val="hps"/>
            <w:rFonts w:ascii="Arial" w:hAnsi="Arial" w:cs="Arial"/>
            <w:color w:val="222222"/>
            <w:sz w:val="28"/>
            <w:szCs w:val="28"/>
            <w:rtl/>
          </w:rPr>
          <w:t>الجودة العالية</w:t>
        </w:r>
        <w:r w:rsidR="00E7440B">
          <w:rPr>
            <w:rFonts w:ascii="Arial" w:hAnsi="Arial" w:cs="Arial"/>
            <w:color w:val="222222"/>
            <w:sz w:val="28"/>
            <w:szCs w:val="28"/>
            <w:rtl/>
          </w:rPr>
          <w:t xml:space="preserve"> </w:t>
        </w:r>
        <w:r w:rsidR="00E7440B">
          <w:rPr>
            <w:rStyle w:val="hps"/>
            <w:rFonts w:ascii="Arial" w:hAnsi="Arial" w:cs="Arial"/>
            <w:color w:val="222222"/>
            <w:sz w:val="28"/>
            <w:szCs w:val="28"/>
            <w:rtl/>
          </w:rPr>
          <w:t>المطلوبة</w:t>
        </w:r>
        <w:r w:rsidR="00E7440B">
          <w:rPr>
            <w:rFonts w:ascii="Arial" w:hAnsi="Arial" w:cs="Arial"/>
            <w:color w:val="222222"/>
            <w:sz w:val="28"/>
            <w:szCs w:val="28"/>
            <w:rtl/>
          </w:rPr>
          <w:t xml:space="preserve"> </w:t>
        </w:r>
        <w:r w:rsidR="00E7440B">
          <w:rPr>
            <w:rStyle w:val="hps"/>
            <w:rFonts w:ascii="Arial" w:hAnsi="Arial" w:cs="Arial"/>
            <w:color w:val="222222"/>
            <w:sz w:val="28"/>
            <w:szCs w:val="28"/>
            <w:rtl/>
          </w:rPr>
          <w:t>من</w:t>
        </w:r>
        <w:r w:rsidR="00E7440B">
          <w:rPr>
            <w:rFonts w:ascii="Arial" w:hAnsi="Arial" w:cs="Arial"/>
            <w:color w:val="222222"/>
            <w:sz w:val="28"/>
            <w:szCs w:val="28"/>
            <w:rtl/>
          </w:rPr>
          <w:t xml:space="preserve"> </w:t>
        </w:r>
        <w:r w:rsidR="00E7440B">
          <w:rPr>
            <w:rStyle w:val="hps"/>
            <w:rFonts w:ascii="Arial" w:hAnsi="Arial" w:cs="Arial"/>
            <w:color w:val="222222"/>
            <w:sz w:val="28"/>
            <w:szCs w:val="28"/>
            <w:rtl/>
          </w:rPr>
          <w:t>الترجمة الشفوية والتحريرية</w:t>
        </w:r>
        <w:r w:rsidR="00E7440B">
          <w:rPr>
            <w:rFonts w:ascii="Arial" w:hAnsi="Arial" w:cs="Arial"/>
            <w:color w:val="222222"/>
            <w:sz w:val="28"/>
            <w:szCs w:val="28"/>
            <w:rtl/>
          </w:rPr>
          <w:t>؛</w:t>
        </w:r>
      </w:ins>
    </w:p>
    <w:p w:rsidR="00CB491D" w:rsidRPr="00DC08A7" w:rsidDel="00E7440B" w:rsidRDefault="00CB491D" w:rsidP="0040006A">
      <w:pPr>
        <w:pStyle w:val="enumlev1"/>
        <w:rPr>
          <w:del w:id="92" w:author="msibrahem" w:date="2014-06-12T11:16:00Z"/>
          <w:rtl/>
        </w:rPr>
      </w:pPr>
      <w:r w:rsidRPr="00DC08A7">
        <w:rPr>
          <w:rtl/>
        </w:rPr>
        <w:t>-</w:t>
      </w:r>
      <w:r w:rsidRPr="00DC08A7">
        <w:rPr>
          <w:rtl/>
        </w:rPr>
        <w:tab/>
      </w:r>
      <w:ins w:id="93" w:author="msibrahem" w:date="2014-06-12T11:15:00Z">
        <w:r w:rsidR="00E7440B">
          <w:rPr>
            <w:rFonts w:hint="cs"/>
            <w:rtl/>
          </w:rPr>
          <w:t xml:space="preserve">الاستمرار في تنفيذ </w:t>
        </w:r>
      </w:ins>
      <w:r w:rsidRPr="00DC08A7">
        <w:rPr>
          <w:rtl/>
        </w:rPr>
        <w:t xml:space="preserve">الاستخدام </w:t>
      </w:r>
      <w:r>
        <w:rPr>
          <w:rtl/>
        </w:rPr>
        <w:t>الأمثل</w:t>
      </w:r>
      <w:r w:rsidRPr="00DC08A7">
        <w:rPr>
          <w:rtl/>
        </w:rPr>
        <w:t xml:space="preserve"> </w:t>
      </w:r>
      <w:ins w:id="94" w:author="msibrahem" w:date="2014-06-12T11:15:00Z">
        <w:r w:rsidR="00E7440B">
          <w:rPr>
            <w:rFonts w:hint="cs"/>
            <w:rtl/>
          </w:rPr>
          <w:t xml:space="preserve">والفعال </w:t>
        </w:r>
      </w:ins>
      <w:r w:rsidRPr="00DC08A7">
        <w:rPr>
          <w:rtl/>
        </w:rPr>
        <w:t xml:space="preserve">لتكنولوجيا المعلومات والاتصالات في الأنشطة المتعلقة </w:t>
      </w:r>
      <w:r>
        <w:rPr>
          <w:rFonts w:hint="cs"/>
          <w:rtl/>
        </w:rPr>
        <w:br/>
      </w:r>
      <w:r w:rsidRPr="00DC08A7">
        <w:rPr>
          <w:rtl/>
        </w:rPr>
        <w:t xml:space="preserve">باللغات والمنشورات، آخذاً في الاعتبار التجربة التي اكتسبتها منظمات دولية </w:t>
      </w:r>
      <w:r>
        <w:rPr>
          <w:rFonts w:hint="cs"/>
          <w:rtl/>
        </w:rPr>
        <w:br/>
      </w:r>
      <w:r w:rsidRPr="00DC08A7">
        <w:rPr>
          <w:rtl/>
        </w:rPr>
        <w:t>أخرى،</w:t>
      </w:r>
      <w:ins w:id="95" w:author="msibrahem" w:date="2014-06-12T11:16:00Z">
        <w:r w:rsidR="00E7440B">
          <w:rPr>
            <w:rFonts w:hint="cs"/>
            <w:rtl/>
          </w:rPr>
          <w:t xml:space="preserve"> وأفضل الممارسات</w:t>
        </w:r>
      </w:ins>
      <w:r w:rsidRPr="00DC08A7">
        <w:rPr>
          <w:rtl/>
        </w:rPr>
        <w:t xml:space="preserve"> </w:t>
      </w:r>
      <w:del w:id="96" w:author="msibrahem" w:date="2014-06-12T11:16:00Z">
        <w:r w:rsidRPr="00DC08A7" w:rsidDel="00E7440B">
          <w:rPr>
            <w:rtl/>
          </w:rPr>
          <w:delText>لا سيما من خلال الاجتماع السنوي الدولي المعني بترتيبات اللغات والوثائق</w:delText>
        </w:r>
        <w:r w:rsidDel="00E7440B">
          <w:rPr>
            <w:rFonts w:hint="cs"/>
            <w:rtl/>
          </w:rPr>
          <w:delText xml:space="preserve"> </w:delText>
        </w:r>
        <w:r w:rsidRPr="00DC08A7" w:rsidDel="00E7440B">
          <w:rPr>
            <w:rtl/>
          </w:rPr>
          <w:delText>والمنشورات</w:delText>
        </w:r>
        <w:r w:rsidDel="00E7440B">
          <w:rPr>
            <w:rFonts w:hint="cs"/>
            <w:rtl/>
          </w:rPr>
          <w:delText> </w:delText>
        </w:r>
      </w:del>
      <w:del w:id="97" w:author="msibrahem" w:date="2014-06-12T12:30:00Z">
        <w:r w:rsidDel="0040006A">
          <w:delText>(IAMLADP)</w:delText>
        </w:r>
        <w:r w:rsidRPr="00DC08A7" w:rsidDel="0040006A">
          <w:rPr>
            <w:rtl/>
          </w:rPr>
          <w:delText>؛</w:delText>
        </w:r>
      </w:del>
    </w:p>
    <w:p w:rsidR="00CB491D" w:rsidRDefault="00CB491D" w:rsidP="00034516">
      <w:pPr>
        <w:pStyle w:val="enumlev1"/>
        <w:rPr>
          <w:ins w:id="98" w:author="msibrahem" w:date="2014-06-12T11:22:00Z"/>
          <w:rtl/>
        </w:rPr>
      </w:pPr>
      <w:r w:rsidRPr="00DC08A7">
        <w:rPr>
          <w:rtl/>
        </w:rPr>
        <w:t>-</w:t>
      </w:r>
      <w:r w:rsidRPr="00DC08A7">
        <w:rPr>
          <w:rtl/>
        </w:rPr>
        <w:tab/>
      </w:r>
      <w:ins w:id="99" w:author="msibrahem" w:date="2014-06-12T11:19:00Z">
        <w:r w:rsidR="00D34939">
          <w:rPr>
            <w:rFonts w:hint="cs"/>
            <w:rtl/>
          </w:rPr>
          <w:t xml:space="preserve">الاستمرار في البحث عن ، وتنفيذ كافة </w:t>
        </w:r>
      </w:ins>
      <w:r w:rsidRPr="00DC08A7">
        <w:rPr>
          <w:rtl/>
        </w:rPr>
        <w:t xml:space="preserve">التدابير </w:t>
      </w:r>
      <w:del w:id="100" w:author="msibrahem" w:date="2014-06-12T11:19:00Z">
        <w:r w:rsidRPr="00DC08A7" w:rsidDel="00034516">
          <w:rPr>
            <w:rtl/>
          </w:rPr>
          <w:delText xml:space="preserve">الكفيلة </w:delText>
        </w:r>
      </w:del>
      <w:ins w:id="101" w:author="msibrahem" w:date="2014-06-12T11:19:00Z">
        <w:r w:rsidR="00034516">
          <w:rPr>
            <w:rFonts w:hint="cs"/>
            <w:rtl/>
          </w:rPr>
          <w:t xml:space="preserve">الممكنة </w:t>
        </w:r>
        <w:r w:rsidR="00034516" w:rsidRPr="00DC08A7">
          <w:rPr>
            <w:rtl/>
          </w:rPr>
          <w:t xml:space="preserve"> </w:t>
        </w:r>
      </w:ins>
      <w:ins w:id="102" w:author="msibrahem" w:date="2014-06-12T11:20:00Z">
        <w:r w:rsidR="00034516">
          <w:rPr>
            <w:rFonts w:hint="cs"/>
            <w:rtl/>
          </w:rPr>
          <w:t>ل</w:t>
        </w:r>
      </w:ins>
      <w:del w:id="103" w:author="msibrahem" w:date="2014-06-12T11:20:00Z">
        <w:r w:rsidRPr="00DC08A7" w:rsidDel="00034516">
          <w:rPr>
            <w:rtl/>
          </w:rPr>
          <w:delText>ب</w:delText>
        </w:r>
      </w:del>
      <w:r w:rsidRPr="00DC08A7">
        <w:rPr>
          <w:rtl/>
        </w:rPr>
        <w:t xml:space="preserve">تخفيض طول الوثائق وحجمها (تحديد عدد الصفحات، </w:t>
      </w:r>
      <w:r>
        <w:rPr>
          <w:rFonts w:hint="cs"/>
          <w:rtl/>
        </w:rPr>
        <w:t>ملخصات</w:t>
      </w:r>
      <w:r w:rsidRPr="00DC08A7">
        <w:rPr>
          <w:rtl/>
        </w:rPr>
        <w:t xml:space="preserve"> تنفيذية، مواد ترفق في ملحقات أو يمكن النفاذ إليها عبر وصلات إلكترونية)</w:t>
      </w:r>
      <w:ins w:id="104" w:author="msibrahem" w:date="2014-06-12T11:21:00Z">
        <w:r w:rsidR="00034516">
          <w:rPr>
            <w:rFonts w:hint="cs"/>
            <w:rtl/>
          </w:rPr>
          <w:t>والوصول لاجتماعات صديقة للبيئة</w:t>
        </w:r>
      </w:ins>
      <w:r w:rsidRPr="00DC08A7">
        <w:rPr>
          <w:rtl/>
        </w:rPr>
        <w:t xml:space="preserve"> </w:t>
      </w:r>
      <w:r>
        <w:rPr>
          <w:rtl/>
        </w:rPr>
        <w:t>حيثما</w:t>
      </w:r>
      <w:r w:rsidRPr="00DC08A7">
        <w:rPr>
          <w:rtl/>
        </w:rPr>
        <w:t xml:space="preserve"> يكون مبرراً، دون النيل من نوعية ومحتوى الوثائق الواجب ترجمتها أو نشرها، ودون أن يغرب عن البال بأي حال ضرورة الامتثال </w:t>
      </w:r>
      <w:r>
        <w:rPr>
          <w:rtl/>
        </w:rPr>
        <w:t xml:space="preserve">لهدف </w:t>
      </w:r>
      <w:r w:rsidRPr="00DC08A7">
        <w:rPr>
          <w:rtl/>
        </w:rPr>
        <w:t xml:space="preserve">التعددية اللغوية </w:t>
      </w:r>
      <w:r>
        <w:rPr>
          <w:rtl/>
        </w:rPr>
        <w:t>ل</w:t>
      </w:r>
      <w:r w:rsidRPr="00DC08A7">
        <w:rPr>
          <w:rtl/>
        </w:rPr>
        <w:t>منظومة الأمم</w:t>
      </w:r>
      <w:r>
        <w:rPr>
          <w:rFonts w:hint="eastAsia"/>
          <w:rtl/>
        </w:rPr>
        <w:t> </w:t>
      </w:r>
      <w:r w:rsidRPr="00DC08A7">
        <w:rPr>
          <w:rtl/>
        </w:rPr>
        <w:t>المتحدة؛</w:t>
      </w:r>
    </w:p>
    <w:p w:rsidR="00034516" w:rsidRPr="00DC08A7" w:rsidRDefault="00034516" w:rsidP="00034516">
      <w:pPr>
        <w:pStyle w:val="enumlev1"/>
        <w:rPr>
          <w:rtl/>
        </w:rPr>
      </w:pPr>
      <w:ins w:id="105" w:author="msibrahem" w:date="2014-06-12T11:22:00Z">
        <w:r>
          <w:rPr>
            <w:rFonts w:hint="cs"/>
            <w:rtl/>
          </w:rPr>
          <w:t xml:space="preserve">-     </w:t>
        </w:r>
      </w:ins>
      <w:ins w:id="106" w:author="msibrahem" w:date="2014-06-12T11:24:00Z">
        <w:r>
          <w:rPr>
            <w:rFonts w:hint="cs"/>
            <w:rtl/>
          </w:rPr>
          <w:t xml:space="preserve">لاتخاذ </w:t>
        </w:r>
        <w:r>
          <w:rPr>
            <w:rtl/>
          </w:rPr>
          <w:t>–</w:t>
        </w:r>
        <w:r>
          <w:rPr>
            <w:rFonts w:hint="cs"/>
            <w:rtl/>
          </w:rPr>
          <w:t xml:space="preserve"> بأقصى درجة ممكنة- كافة التدابير اللازمة </w:t>
        </w:r>
        <w:r>
          <w:rPr>
            <w:rStyle w:val="hps"/>
            <w:rFonts w:ascii="Arial" w:hAnsi="Arial" w:cs="Arial"/>
            <w:color w:val="222222"/>
            <w:sz w:val="28"/>
            <w:szCs w:val="28"/>
            <w:rtl/>
          </w:rPr>
          <w:t>للاستخدام</w:t>
        </w:r>
        <w:r>
          <w:rPr>
            <w:rFonts w:ascii="Arial" w:hAnsi="Arial" w:cs="Arial"/>
            <w:color w:val="222222"/>
            <w:sz w:val="28"/>
            <w:szCs w:val="28"/>
            <w:rtl/>
          </w:rPr>
          <w:t xml:space="preserve"> </w:t>
        </w:r>
        <w:r>
          <w:rPr>
            <w:rStyle w:val="hps"/>
            <w:rFonts w:ascii="Arial" w:hAnsi="Arial" w:cs="Arial"/>
            <w:color w:val="222222"/>
            <w:sz w:val="28"/>
            <w:szCs w:val="28"/>
            <w:rtl/>
          </w:rPr>
          <w:t>العادل</w:t>
        </w:r>
        <w:r>
          <w:rPr>
            <w:rFonts w:ascii="Arial" w:hAnsi="Arial" w:cs="Arial"/>
            <w:color w:val="222222"/>
            <w:sz w:val="28"/>
            <w:szCs w:val="28"/>
            <w:rtl/>
          </w:rPr>
          <w:t xml:space="preserve"> </w:t>
        </w:r>
        <w:r>
          <w:rPr>
            <w:rStyle w:val="hps"/>
            <w:rFonts w:ascii="Arial" w:hAnsi="Arial" w:cs="Arial"/>
            <w:color w:val="222222"/>
            <w:sz w:val="28"/>
            <w:szCs w:val="28"/>
            <w:rtl/>
          </w:rPr>
          <w:t>للغات الست</w:t>
        </w:r>
        <w:r>
          <w:rPr>
            <w:rFonts w:ascii="Arial" w:hAnsi="Arial" w:cs="Arial"/>
            <w:color w:val="222222"/>
            <w:sz w:val="28"/>
            <w:szCs w:val="28"/>
            <w:rtl/>
          </w:rPr>
          <w:t xml:space="preserve"> </w:t>
        </w:r>
        <w:r>
          <w:rPr>
            <w:rStyle w:val="hps"/>
            <w:rFonts w:ascii="Arial" w:hAnsi="Arial" w:cs="Arial"/>
            <w:color w:val="222222"/>
            <w:sz w:val="28"/>
            <w:szCs w:val="28"/>
            <w:rtl/>
          </w:rPr>
          <w:t>على موقع</w:t>
        </w:r>
        <w:r>
          <w:rPr>
            <w:rFonts w:ascii="Arial" w:hAnsi="Arial" w:cs="Arial"/>
            <w:color w:val="222222"/>
            <w:sz w:val="28"/>
            <w:szCs w:val="28"/>
            <w:rtl/>
          </w:rPr>
          <w:t xml:space="preserve"> </w:t>
        </w:r>
        <w:r>
          <w:rPr>
            <w:rStyle w:val="hps"/>
            <w:rFonts w:ascii="Arial" w:hAnsi="Arial" w:cs="Arial"/>
            <w:color w:val="222222"/>
            <w:sz w:val="28"/>
            <w:szCs w:val="28"/>
            <w:rtl/>
          </w:rPr>
          <w:t>الاتحاد الدولي للاتصالات</w:t>
        </w:r>
        <w:r>
          <w:rPr>
            <w:rFonts w:ascii="Arial" w:hAnsi="Arial" w:cs="Arial"/>
            <w:color w:val="222222"/>
            <w:sz w:val="28"/>
            <w:szCs w:val="28"/>
            <w:rtl/>
          </w:rPr>
          <w:t xml:space="preserve"> </w:t>
        </w:r>
        <w:r>
          <w:rPr>
            <w:rStyle w:val="hps"/>
            <w:rFonts w:ascii="Arial" w:hAnsi="Arial" w:cs="Arial"/>
            <w:color w:val="222222"/>
            <w:sz w:val="28"/>
            <w:szCs w:val="28"/>
            <w:rtl/>
          </w:rPr>
          <w:t>من حيث المحتوى</w:t>
        </w:r>
        <w:r>
          <w:rPr>
            <w:rFonts w:ascii="Arial" w:hAnsi="Arial" w:cs="Arial"/>
            <w:color w:val="222222"/>
            <w:sz w:val="28"/>
            <w:szCs w:val="28"/>
            <w:rtl/>
          </w:rPr>
          <w:t xml:space="preserve"> </w:t>
        </w:r>
        <w:r>
          <w:rPr>
            <w:rStyle w:val="hps"/>
            <w:rFonts w:ascii="Arial" w:hAnsi="Arial" w:cs="Arial"/>
            <w:color w:val="222222"/>
            <w:sz w:val="28"/>
            <w:szCs w:val="28"/>
            <w:rtl/>
          </w:rPr>
          <w:t>المتعدد اللغات</w:t>
        </w:r>
        <w:r>
          <w:rPr>
            <w:rFonts w:ascii="Arial" w:hAnsi="Arial" w:cs="Arial"/>
            <w:color w:val="222222"/>
            <w:sz w:val="28"/>
            <w:szCs w:val="28"/>
            <w:rtl/>
          </w:rPr>
          <w:t xml:space="preserve"> </w:t>
        </w:r>
        <w:r>
          <w:rPr>
            <w:rStyle w:val="hps"/>
            <w:rFonts w:ascii="Arial" w:hAnsi="Arial" w:cs="Arial"/>
            <w:color w:val="222222"/>
            <w:sz w:val="28"/>
            <w:szCs w:val="28"/>
            <w:rtl/>
          </w:rPr>
          <w:t>و</w:t>
        </w:r>
        <w:r>
          <w:rPr>
            <w:rFonts w:ascii="Arial" w:hAnsi="Arial" w:cs="Arial"/>
            <w:color w:val="222222"/>
            <w:sz w:val="28"/>
            <w:szCs w:val="28"/>
            <w:rtl/>
          </w:rPr>
          <w:t xml:space="preserve">استخدام </w:t>
        </w:r>
        <w:r>
          <w:rPr>
            <w:rStyle w:val="hps"/>
            <w:rFonts w:ascii="Arial" w:hAnsi="Arial" w:cs="Arial"/>
            <w:color w:val="222222"/>
            <w:sz w:val="28"/>
            <w:szCs w:val="28"/>
            <w:rtl/>
          </w:rPr>
          <w:t>سهل الاستعمال</w:t>
        </w:r>
        <w:r>
          <w:rPr>
            <w:rFonts w:ascii="Arial" w:hAnsi="Arial" w:cs="Arial"/>
            <w:color w:val="222222"/>
            <w:sz w:val="28"/>
            <w:szCs w:val="28"/>
            <w:rtl/>
          </w:rPr>
          <w:t xml:space="preserve"> </w:t>
        </w:r>
        <w:r>
          <w:rPr>
            <w:rStyle w:val="hps"/>
            <w:rFonts w:ascii="Arial" w:hAnsi="Arial" w:cs="Arial"/>
            <w:color w:val="222222"/>
            <w:sz w:val="28"/>
            <w:szCs w:val="28"/>
            <w:rtl/>
          </w:rPr>
          <w:t>للموقع</w:t>
        </w:r>
      </w:ins>
    </w:p>
    <w:p w:rsidR="00CB491D" w:rsidRDefault="00CB491D" w:rsidP="00CB491D">
      <w:pPr>
        <w:rPr>
          <w:rtl/>
        </w:rPr>
      </w:pPr>
      <w:r w:rsidRPr="00DC08A7">
        <w:t>3</w:t>
      </w:r>
      <w:r w:rsidRPr="00DC08A7">
        <w:rPr>
          <w:rtl/>
        </w:rPr>
        <w:tab/>
      </w:r>
      <w:r>
        <w:rPr>
          <w:rtl/>
        </w:rPr>
        <w:t>بمتابعة</w:t>
      </w:r>
      <w:r w:rsidRPr="00DC08A7">
        <w:rPr>
          <w:rtl/>
        </w:rPr>
        <w:t xml:space="preserve"> الأعمال التي تقوم بها أمانة الاتحاد بشأن:</w:t>
      </w:r>
    </w:p>
    <w:p w:rsidR="00CB491D" w:rsidRDefault="00CB491D" w:rsidP="00E33B0B">
      <w:pPr>
        <w:pStyle w:val="enumlev1"/>
        <w:rPr>
          <w:ins w:id="107" w:author="msibrahem" w:date="2014-06-12T11:26:00Z"/>
          <w:rtl/>
        </w:rPr>
      </w:pPr>
      <w:r w:rsidRPr="00A534A3">
        <w:rPr>
          <w:rtl/>
        </w:rPr>
        <w:t>-</w:t>
      </w:r>
      <w:r w:rsidRPr="00A534A3">
        <w:rPr>
          <w:rtl/>
        </w:rPr>
        <w:tab/>
      </w:r>
      <w:del w:id="108" w:author="msibrahem" w:date="2014-06-12T12:33:00Z">
        <w:r w:rsidRPr="00A534A3" w:rsidDel="00E33B0B">
          <w:rPr>
            <w:rtl/>
          </w:rPr>
          <w:delText xml:space="preserve">إيلاء عناية خاصة لاستكمال دمج قاعدة بيانات المصطلحات </w:delText>
        </w:r>
      </w:del>
      <w:del w:id="109" w:author="msibrahem" w:date="2014-06-12T11:26:00Z">
        <w:r w:rsidRPr="00A534A3" w:rsidDel="00034516">
          <w:rPr>
            <w:rtl/>
          </w:rPr>
          <w:delText>ل</w:delText>
        </w:r>
      </w:del>
      <w:del w:id="110" w:author="msibrahem" w:date="2014-06-12T12:33:00Z">
        <w:r w:rsidRPr="00A534A3" w:rsidDel="00E33B0B">
          <w:rPr>
            <w:rtl/>
          </w:rPr>
          <w:delText xml:space="preserve">لعربية </w:delText>
        </w:r>
      </w:del>
      <w:del w:id="111" w:author="msibrahem" w:date="2014-06-12T11:26:00Z">
        <w:r w:rsidRPr="00A534A3" w:rsidDel="00034516">
          <w:rPr>
            <w:rtl/>
          </w:rPr>
          <w:delText>والصينية والروسية</w:delText>
        </w:r>
      </w:del>
      <w:del w:id="112" w:author="msibrahem" w:date="2014-06-12T12:33:00Z">
        <w:r w:rsidRPr="00A534A3" w:rsidDel="00E33B0B">
          <w:rPr>
            <w:rtl/>
          </w:rPr>
          <w:delText xml:space="preserve">، وإعطاء أولوية لترجمة المصطلحات </w:delText>
        </w:r>
        <w:r w:rsidRPr="00A534A3" w:rsidDel="00E33B0B">
          <w:rPr>
            <w:rFonts w:hint="cs"/>
            <w:rtl/>
          </w:rPr>
          <w:delText>والتعاريف</w:delText>
        </w:r>
        <w:r w:rsidRPr="00A534A3" w:rsidDel="00E33B0B">
          <w:rPr>
            <w:rtl/>
          </w:rPr>
          <w:delText xml:space="preserve"> إلى العربية </w:delText>
        </w:r>
      </w:del>
      <w:del w:id="113" w:author="msibrahem" w:date="2014-06-12T11:26:00Z">
        <w:r w:rsidRPr="00A534A3" w:rsidDel="00034516">
          <w:rPr>
            <w:rtl/>
          </w:rPr>
          <w:delText>والصينية</w:delText>
        </w:r>
        <w:r w:rsidRPr="00A534A3" w:rsidDel="00034516">
          <w:rPr>
            <w:rFonts w:hint="eastAsia"/>
            <w:rtl/>
          </w:rPr>
          <w:delText> </w:delText>
        </w:r>
        <w:r w:rsidRPr="00A534A3" w:rsidDel="00034516">
          <w:rPr>
            <w:rtl/>
          </w:rPr>
          <w:delText>والروسية؛</w:delText>
        </w:r>
      </w:del>
      <w:ins w:id="114" w:author="msibrahem" w:date="2014-06-12T12:33:00Z">
        <w:r w:rsidR="00620538" w:rsidRPr="00A534A3">
          <w:rPr>
            <w:rFonts w:hint="cs"/>
            <w:rtl/>
          </w:rPr>
          <w:t xml:space="preserve"> </w:t>
        </w:r>
        <w:r w:rsidR="00E33B0B" w:rsidRPr="00A534A3">
          <w:rPr>
            <w:rFonts w:hint="cs"/>
            <w:rtl/>
          </w:rPr>
          <w:t>تنفيذ مشروع المصطلحات في اللغة العربية الذي أقره المجلس ، باستخدام الأموال التي قد خصصت بالفعل لهذا الغرض؛</w:t>
        </w:r>
      </w:ins>
    </w:p>
    <w:p w:rsidR="009F6508" w:rsidRDefault="00034516" w:rsidP="009F6508">
      <w:pPr>
        <w:pStyle w:val="enumlev1"/>
        <w:rPr>
          <w:highlight w:val="yellow"/>
          <w:rtl/>
        </w:rPr>
      </w:pPr>
      <w:ins w:id="115" w:author="msibrahem" w:date="2014-06-12T11:27:00Z">
        <w:r>
          <w:rPr>
            <w:rFonts w:hint="cs"/>
            <w:rtl/>
          </w:rPr>
          <w:t xml:space="preserve">-   </w:t>
        </w:r>
      </w:ins>
      <w:r w:rsidR="009F6508" w:rsidRPr="00C20EB1">
        <w:rPr>
          <w:rtl/>
        </w:rPr>
        <w:t>-</w:t>
      </w:r>
      <w:r w:rsidR="009F6508" w:rsidRPr="00C20EB1">
        <w:rPr>
          <w:rtl/>
        </w:rPr>
        <w:tab/>
        <w:t>دمج كل قواعد البيانات القائمة والتي تتضمن التعاريف والمصطلحات في نظام مركزي، واتخاذ التدابير الملائمة للحفاظ على هذا النظام وتوسيعه</w:t>
      </w:r>
      <w:r w:rsidR="009F6508">
        <w:rPr>
          <w:rFonts w:hint="eastAsia"/>
          <w:rtl/>
        </w:rPr>
        <w:t> </w:t>
      </w:r>
      <w:r w:rsidR="009F6508" w:rsidRPr="00C20EB1">
        <w:rPr>
          <w:rtl/>
        </w:rPr>
        <w:t>وتحديثه</w:t>
      </w:r>
      <w:r w:rsidR="009F6508">
        <w:rPr>
          <w:rFonts w:hint="cs"/>
          <w:rtl/>
        </w:rPr>
        <w:t>؛</w:t>
      </w:r>
      <w:r w:rsidR="009F6508" w:rsidRPr="00C20EB1">
        <w:rPr>
          <w:rtl/>
        </w:rPr>
        <w:t xml:space="preserve"> </w:t>
      </w:r>
    </w:p>
    <w:p w:rsidR="009F6508" w:rsidRPr="00C20EB1" w:rsidRDefault="009F6508" w:rsidP="009F6508">
      <w:pPr>
        <w:pStyle w:val="enumlev1"/>
        <w:rPr>
          <w:rtl/>
        </w:rPr>
      </w:pPr>
      <w:ins w:id="116" w:author="msibrahem" w:date="2014-06-12T11:31:00Z">
        <w:r>
          <w:rPr>
            <w:rFonts w:hint="cs"/>
            <w:rtl/>
          </w:rPr>
          <w:t xml:space="preserve">-    </w:t>
        </w:r>
      </w:ins>
      <w:ins w:id="117" w:author="msibrahem" w:date="2014-06-12T11:30:00Z">
        <w:r w:rsidR="00111510" w:rsidRPr="00D26E94">
          <w:rPr>
            <w:rtl/>
          </w:rPr>
          <w:t xml:space="preserve">استكمال وصيانة قاعدة بيانات الاتحاد الدولي للاتصالات لمصطلحات الاتصالات السلكية واللاسلكية / تكنولوجيا المعلومات والاتصالات والتعاريف، مع التركيز بشكل خاص على أي وجميع اللغات، ولا سيما اللغة العربية، والتي استمرت </w:t>
        </w:r>
      </w:ins>
      <w:ins w:id="118" w:author="msibrahem" w:date="2014-06-12T11:32:00Z">
        <w:r>
          <w:rPr>
            <w:rFonts w:hint="cs"/>
            <w:rtl/>
          </w:rPr>
          <w:t>نقص</w:t>
        </w:r>
      </w:ins>
      <w:ins w:id="119" w:author="msibrahem" w:date="2014-06-12T11:30:00Z">
        <w:r w:rsidR="00111510" w:rsidRPr="00D26E94">
          <w:rPr>
            <w:rtl/>
          </w:rPr>
          <w:t xml:space="preserve"> المصطلحات؛</w:t>
        </w:r>
      </w:ins>
    </w:p>
    <w:p w:rsidR="00CB491D" w:rsidRPr="00A534A3" w:rsidDel="009F6508" w:rsidRDefault="00CB491D" w:rsidP="00CB491D">
      <w:pPr>
        <w:pStyle w:val="enumlev1"/>
        <w:rPr>
          <w:del w:id="120" w:author="msibrahem" w:date="2014-06-12T11:38:00Z"/>
          <w:rtl/>
        </w:rPr>
      </w:pPr>
      <w:del w:id="121" w:author="msibrahem" w:date="2014-06-12T11:38:00Z">
        <w:r w:rsidRPr="00A534A3" w:rsidDel="009F6508">
          <w:rPr>
            <w:rtl/>
          </w:rPr>
          <w:delText>-</w:delText>
        </w:r>
        <w:r w:rsidRPr="00A534A3" w:rsidDel="009F6508">
          <w:rPr>
            <w:rtl/>
          </w:rPr>
          <w:tab/>
          <w:delText xml:space="preserve">استحداث وظائف التحرير المركزية </w:delText>
        </w:r>
        <w:r w:rsidRPr="00A534A3" w:rsidDel="009F6508">
          <w:rPr>
            <w:rFonts w:hint="cs"/>
            <w:rtl/>
          </w:rPr>
          <w:delText>اللازمة</w:delText>
        </w:r>
        <w:r w:rsidRPr="00A534A3" w:rsidDel="009F6508">
          <w:rPr>
            <w:rtl/>
          </w:rPr>
          <w:delText xml:space="preserve"> لكل لغة، على قدم المساواة بين</w:delText>
        </w:r>
        <w:r w:rsidRPr="00A534A3" w:rsidDel="009F6508">
          <w:rPr>
            <w:rFonts w:hint="eastAsia"/>
            <w:rtl/>
          </w:rPr>
          <w:delText> </w:delText>
        </w:r>
        <w:r w:rsidRPr="00A534A3" w:rsidDel="009F6508">
          <w:rPr>
            <w:rFonts w:hint="cs"/>
            <w:rtl/>
          </w:rPr>
          <w:delText>اللغات؛</w:delText>
        </w:r>
        <w:r w:rsidRPr="00A534A3" w:rsidDel="009F6508">
          <w:rPr>
            <w:rtl/>
          </w:rPr>
          <w:delText xml:space="preserve"> </w:delText>
        </w:r>
      </w:del>
    </w:p>
    <w:p w:rsidR="00CB491D" w:rsidRDefault="00CB491D" w:rsidP="009F6508">
      <w:pPr>
        <w:pStyle w:val="enumlev1"/>
        <w:rPr>
          <w:highlight w:val="yellow"/>
          <w:rtl/>
        </w:rPr>
      </w:pPr>
      <w:r w:rsidRPr="00C20EB1">
        <w:rPr>
          <w:rtl/>
        </w:rPr>
        <w:t>-</w:t>
      </w:r>
      <w:r w:rsidRPr="00C20EB1">
        <w:rPr>
          <w:rtl/>
        </w:rPr>
        <w:tab/>
      </w:r>
      <w:del w:id="122" w:author="msibrahem" w:date="2014-06-12T11:34:00Z">
        <w:r w:rsidRPr="00C20EB1" w:rsidDel="009F6508">
          <w:rPr>
            <w:rtl/>
          </w:rPr>
          <w:delText>مواءمة وتوحيد إجراءات العمل</w:delText>
        </w:r>
        <w:r w:rsidDel="009F6508">
          <w:rPr>
            <w:rtl/>
          </w:rPr>
          <w:delText xml:space="preserve"> في أقسام اللغات الست، </w:delText>
        </w:r>
      </w:del>
      <w:del w:id="123" w:author="msibrahem" w:date="2014-06-12T11:37:00Z">
        <w:r w:rsidDel="009F6508">
          <w:rPr>
            <w:rtl/>
          </w:rPr>
          <w:delText>و</w:delText>
        </w:r>
      </w:del>
      <w:del w:id="124" w:author="msibrahem" w:date="2014-06-12T11:38:00Z">
        <w:r w:rsidDel="009F6508">
          <w:rPr>
            <w:rtl/>
          </w:rPr>
          <w:delText>تزويد</w:delText>
        </w:r>
      </w:del>
      <w:del w:id="125" w:author="msibrahem" w:date="2014-06-12T11:37:00Z">
        <w:r w:rsidDel="009F6508">
          <w:rPr>
            <w:rtl/>
          </w:rPr>
          <w:delText>ها</w:delText>
        </w:r>
      </w:del>
      <w:ins w:id="126" w:author="msibrahem" w:date="2014-06-12T11:38:00Z">
        <w:r w:rsidR="009F6508">
          <w:rPr>
            <w:rFonts w:hint="cs"/>
            <w:rtl/>
          </w:rPr>
          <w:t xml:space="preserve"> تزويد أقس</w:t>
        </w:r>
        <w:r w:rsidR="009F6508">
          <w:rPr>
            <w:rFonts w:hint="eastAsia"/>
            <w:rtl/>
          </w:rPr>
          <w:t>ام</w:t>
        </w:r>
      </w:ins>
      <w:ins w:id="127" w:author="msibrahem" w:date="2014-06-12T11:37:00Z">
        <w:r w:rsidR="009F6508">
          <w:rPr>
            <w:rFonts w:hint="cs"/>
            <w:rtl/>
          </w:rPr>
          <w:t xml:space="preserve"> ووحدات خدمات اللغات الست </w:t>
        </w:r>
      </w:ins>
      <w:r w:rsidRPr="00C20EB1">
        <w:rPr>
          <w:rtl/>
        </w:rPr>
        <w:t xml:space="preserve"> </w:t>
      </w:r>
      <w:r>
        <w:rPr>
          <w:rFonts w:hint="cs"/>
          <w:rtl/>
        </w:rPr>
        <w:t>بما</w:t>
      </w:r>
      <w:r>
        <w:rPr>
          <w:rFonts w:hint="eastAsia"/>
          <w:rtl/>
        </w:rPr>
        <w:t> </w:t>
      </w:r>
      <w:r>
        <w:rPr>
          <w:rFonts w:hint="cs"/>
          <w:rtl/>
        </w:rPr>
        <w:t>يلزمها من الموظفين</w:t>
      </w:r>
      <w:r w:rsidRPr="00C20EB1">
        <w:rPr>
          <w:rtl/>
        </w:rPr>
        <w:t xml:space="preserve"> المؤهلين </w:t>
      </w:r>
      <w:r>
        <w:rPr>
          <w:rFonts w:hint="cs"/>
          <w:rtl/>
        </w:rPr>
        <w:t>والأدوات الضرورية</w:t>
      </w:r>
      <w:r w:rsidRPr="00C20EB1">
        <w:rPr>
          <w:rtl/>
        </w:rPr>
        <w:t xml:space="preserve"> </w:t>
      </w:r>
      <w:r>
        <w:rPr>
          <w:rFonts w:hint="cs"/>
          <w:rtl/>
        </w:rPr>
        <w:t>ل</w:t>
      </w:r>
      <w:r w:rsidRPr="00C20EB1">
        <w:rPr>
          <w:rtl/>
        </w:rPr>
        <w:t>لوفاء</w:t>
      </w:r>
      <w:r>
        <w:rPr>
          <w:rFonts w:hint="eastAsia"/>
          <w:rtl/>
        </w:rPr>
        <w:t> </w:t>
      </w:r>
      <w:del w:id="128" w:author="msibrahem" w:date="2014-06-12T11:37:00Z">
        <w:r w:rsidRPr="00C20EB1" w:rsidDel="009F6508">
          <w:rPr>
            <w:rtl/>
          </w:rPr>
          <w:delText>بمتطلباتها</w:delText>
        </w:r>
        <w:r w:rsidDel="009F6508">
          <w:rPr>
            <w:rFonts w:hint="cs"/>
            <w:rtl/>
          </w:rPr>
          <w:delText>؛</w:delText>
        </w:r>
        <w:r w:rsidRPr="00C20EB1" w:rsidDel="009F6508">
          <w:rPr>
            <w:rtl/>
          </w:rPr>
          <w:delText xml:space="preserve"> </w:delText>
        </w:r>
      </w:del>
      <w:ins w:id="129" w:author="msibrahem" w:date="2014-06-12T11:37:00Z">
        <w:r w:rsidR="009F6508" w:rsidRPr="00C20EB1">
          <w:rPr>
            <w:rFonts w:hint="cs"/>
            <w:rtl/>
          </w:rPr>
          <w:t>بمتطلباتها</w:t>
        </w:r>
        <w:r w:rsidR="009F6508" w:rsidRPr="009F6508">
          <w:rPr>
            <w:rFonts w:hint="cs"/>
            <w:rtl/>
          </w:rPr>
          <w:t xml:space="preserve"> </w:t>
        </w:r>
        <w:r w:rsidR="009F6508" w:rsidRPr="009F6508">
          <w:rPr>
            <w:rFonts w:hint="eastAsia"/>
            <w:rtl/>
          </w:rPr>
          <w:t>في</w:t>
        </w:r>
        <w:r w:rsidR="00111510" w:rsidRPr="00D26E94">
          <w:rPr>
            <w:rtl/>
          </w:rPr>
          <w:t xml:space="preserve"> </w:t>
        </w:r>
        <w:r w:rsidR="00111510" w:rsidRPr="00D26E94">
          <w:rPr>
            <w:rFonts w:hint="eastAsia"/>
            <w:rtl/>
          </w:rPr>
          <w:t>كل</w:t>
        </w:r>
        <w:r w:rsidR="00111510" w:rsidRPr="00D26E94">
          <w:rPr>
            <w:rtl/>
          </w:rPr>
          <w:t xml:space="preserve"> </w:t>
        </w:r>
        <w:r w:rsidR="00111510" w:rsidRPr="00D26E94">
          <w:rPr>
            <w:rFonts w:hint="eastAsia"/>
            <w:rtl/>
          </w:rPr>
          <w:t>لغة</w:t>
        </w:r>
        <w:r w:rsidR="009F6508">
          <w:rPr>
            <w:rFonts w:hint="cs"/>
            <w:rtl/>
          </w:rPr>
          <w:t>؛</w:t>
        </w:r>
      </w:ins>
    </w:p>
    <w:p w:rsidR="00CB491D" w:rsidRDefault="00CB491D" w:rsidP="009815FA">
      <w:pPr>
        <w:pStyle w:val="enumlev1"/>
        <w:rPr>
          <w:rtl/>
        </w:rPr>
      </w:pPr>
      <w:r w:rsidRPr="00C20EB1">
        <w:rPr>
          <w:rtl/>
        </w:rPr>
        <w:t>-</w:t>
      </w:r>
      <w:r w:rsidRPr="00C20EB1">
        <w:rPr>
          <w:rtl/>
        </w:rPr>
        <w:tab/>
        <w:t xml:space="preserve">تعزيز صورة الاتحاد </w:t>
      </w:r>
      <w:r>
        <w:rPr>
          <w:rFonts w:hint="cs"/>
          <w:rtl/>
        </w:rPr>
        <w:t>وفعالية</w:t>
      </w:r>
      <w:r w:rsidRPr="00C20EB1">
        <w:rPr>
          <w:rtl/>
        </w:rPr>
        <w:t xml:space="preserve"> أعماله في إعلام الجمهور، باستعمال لغات الاتحاد الست جميعها، بسبل شتى منها نشر مجلة أخبار الاتحاد واستحداث مواقع للاتحاد على شبكة الويب وتنظيم البث على الإنترنت وأرشفة التسجيلات وإصدار وثائق تستهدف إعلام الجمهور، بما في ذلك الإعلان عن </w:t>
      </w:r>
      <w:del w:id="130" w:author="msibrahem" w:date="2014-06-12T11:40:00Z">
        <w:r w:rsidRPr="00C20EB1" w:rsidDel="009815FA">
          <w:rPr>
            <w:rtl/>
          </w:rPr>
          <w:delText>معارض ومنتديات تليكوم</w:delText>
        </w:r>
        <w:r w:rsidDel="009815FA">
          <w:rPr>
            <w:rFonts w:hint="cs"/>
            <w:rtl/>
          </w:rPr>
          <w:delText xml:space="preserve"> الاتحاد</w:delText>
        </w:r>
        <w:r w:rsidRPr="00C20EB1" w:rsidDel="009815FA">
          <w:rPr>
            <w:rtl/>
          </w:rPr>
          <w:delText xml:space="preserve"> العالمية والإقليمية</w:delText>
        </w:r>
      </w:del>
      <w:ins w:id="131" w:author="msibrahem" w:date="2014-06-12T11:41:00Z">
        <w:r w:rsidR="009815FA">
          <w:rPr>
            <w:rFonts w:hint="cs"/>
            <w:rtl/>
          </w:rPr>
          <w:t xml:space="preserve">فعاليات الاتصالات في الاتحاد الدولي للاتصالات </w:t>
        </w:r>
      </w:ins>
      <w:r w:rsidRPr="00C20EB1">
        <w:rPr>
          <w:rtl/>
        </w:rPr>
        <w:t xml:space="preserve"> والنشرات الإعلامية الإلكترونية، وما شابه</w:t>
      </w:r>
      <w:r w:rsidRPr="00C20EB1">
        <w:rPr>
          <w:rFonts w:hint="cs"/>
          <w:rtl/>
        </w:rPr>
        <w:t> </w:t>
      </w:r>
      <w:r w:rsidRPr="00C20EB1">
        <w:rPr>
          <w:rtl/>
        </w:rPr>
        <w:t>ذلك؛</w:t>
      </w:r>
    </w:p>
    <w:p w:rsidR="00CB491D" w:rsidRDefault="00CB491D" w:rsidP="009815FA">
      <w:pPr>
        <w:keepNext/>
        <w:keepLines/>
        <w:rPr>
          <w:ins w:id="132" w:author="msibrahem" w:date="2014-06-12T11:43:00Z"/>
          <w:rtl/>
        </w:rPr>
      </w:pPr>
      <w:r w:rsidRPr="00954416">
        <w:lastRenderedPageBreak/>
        <w:t>4</w:t>
      </w:r>
      <w:r w:rsidRPr="00954416">
        <w:rPr>
          <w:rtl/>
        </w:rPr>
        <w:tab/>
      </w:r>
      <w:del w:id="133" w:author="msibrahem" w:date="2014-06-12T11:42:00Z">
        <w:r w:rsidRPr="00954416" w:rsidDel="009815FA">
          <w:rPr>
            <w:rtl/>
          </w:rPr>
          <w:delText xml:space="preserve">بمواصلة </w:delText>
        </w:r>
      </w:del>
      <w:ins w:id="134" w:author="msibrahem" w:date="2014-06-12T11:42:00Z">
        <w:r w:rsidR="009815FA">
          <w:rPr>
            <w:rFonts w:hint="cs"/>
            <w:rtl/>
          </w:rPr>
          <w:t xml:space="preserve">بالإبقاء </w:t>
        </w:r>
        <w:proofErr w:type="gramStart"/>
        <w:r w:rsidR="009815FA">
          <w:rPr>
            <w:rFonts w:hint="cs"/>
            <w:rtl/>
          </w:rPr>
          <w:t xml:space="preserve">على </w:t>
        </w:r>
        <w:r w:rsidR="009815FA" w:rsidRPr="00954416">
          <w:rPr>
            <w:rtl/>
          </w:rPr>
          <w:t xml:space="preserve"> </w:t>
        </w:r>
      </w:ins>
      <w:proofErr w:type="gramEnd"/>
      <w:del w:id="135" w:author="msibrahem" w:date="2014-06-12T11:42:00Z">
        <w:r w:rsidRPr="00954416" w:rsidDel="009815FA">
          <w:rPr>
            <w:rtl/>
          </w:rPr>
          <w:delText xml:space="preserve">عمل </w:delText>
        </w:r>
      </w:del>
      <w:r w:rsidRPr="00954416">
        <w:rPr>
          <w:rtl/>
        </w:rPr>
        <w:t xml:space="preserve">فريق العمل التابع له والمعني باللغات، لكي يرصد </w:t>
      </w:r>
      <w:r>
        <w:rPr>
          <w:rtl/>
        </w:rPr>
        <w:t>ما </w:t>
      </w:r>
      <w:r w:rsidRPr="00954416">
        <w:rPr>
          <w:rtl/>
        </w:rPr>
        <w:t>يحرز من تقدم وإحاطة المجلس علماً بتنفيذ هذا</w:t>
      </w:r>
      <w:r w:rsidRPr="00954416">
        <w:rPr>
          <w:rFonts w:hint="cs"/>
          <w:rtl/>
        </w:rPr>
        <w:t> </w:t>
      </w:r>
      <w:r w:rsidRPr="00954416">
        <w:rPr>
          <w:rtl/>
        </w:rPr>
        <w:t>القرار؛</w:t>
      </w:r>
    </w:p>
    <w:p w:rsidR="009815FA" w:rsidRDefault="009815FA" w:rsidP="0040006A">
      <w:pPr>
        <w:keepNext/>
        <w:keepLines/>
        <w:rPr>
          <w:ins w:id="136" w:author="msibrahem" w:date="2014-06-12T11:45:00Z"/>
          <w:rtl/>
          <w:lang w:val="en-US"/>
        </w:rPr>
      </w:pPr>
      <w:ins w:id="137" w:author="msibrahem" w:date="2014-06-12T11:43:00Z">
        <w:r>
          <w:rPr>
            <w:lang w:val="en-US"/>
          </w:rPr>
          <w:t>5</w:t>
        </w:r>
        <w:r>
          <w:rPr>
            <w:rFonts w:hint="cs"/>
            <w:rtl/>
            <w:lang w:val="en-US"/>
          </w:rPr>
          <w:t xml:space="preserve">      </w:t>
        </w:r>
      </w:ins>
      <w:ins w:id="138" w:author="msibrahem" w:date="2014-06-12T11:45:00Z">
        <w:r>
          <w:rPr>
            <w:rFonts w:hint="cs"/>
            <w:rtl/>
            <w:lang w:val="en-US"/>
          </w:rPr>
          <w:t xml:space="preserve">استعراض </w:t>
        </w:r>
        <w:r>
          <w:rPr>
            <w:rtl/>
            <w:lang w:val="en-US"/>
          </w:rPr>
          <w:t>–</w:t>
        </w:r>
        <w:r>
          <w:rPr>
            <w:rFonts w:hint="cs"/>
            <w:rtl/>
            <w:lang w:val="en-US"/>
          </w:rPr>
          <w:t xml:space="preserve"> بالتعاون مع الأفرقة الاستشارية للقطاعات </w:t>
        </w:r>
        <w:r>
          <w:rPr>
            <w:rtl/>
            <w:lang w:val="en-US"/>
          </w:rPr>
          <w:t>–</w:t>
        </w:r>
        <w:r>
          <w:rPr>
            <w:rFonts w:hint="cs"/>
            <w:rtl/>
            <w:lang w:val="en-US"/>
          </w:rPr>
          <w:t xml:space="preserve"> أنواع المواد </w:t>
        </w:r>
      </w:ins>
      <w:ins w:id="139" w:author="msibrahem" w:date="2014-06-12T12:24:00Z">
        <w:r w:rsidR="0040006A">
          <w:rPr>
            <w:rFonts w:hint="cs"/>
            <w:rtl/>
            <w:lang w:val="en-US"/>
          </w:rPr>
          <w:t xml:space="preserve">الواجب </w:t>
        </w:r>
        <w:proofErr w:type="gramStart"/>
        <w:r w:rsidR="0040006A">
          <w:rPr>
            <w:rFonts w:hint="cs"/>
            <w:rtl/>
            <w:lang w:val="en-US"/>
          </w:rPr>
          <w:t xml:space="preserve">ادراجها </w:t>
        </w:r>
      </w:ins>
      <w:ins w:id="140" w:author="msibrahem" w:date="2014-06-12T11:45:00Z">
        <w:r>
          <w:rPr>
            <w:rFonts w:hint="cs"/>
            <w:rtl/>
            <w:lang w:val="en-US"/>
          </w:rPr>
          <w:t xml:space="preserve"> في</w:t>
        </w:r>
        <w:proofErr w:type="gramEnd"/>
        <w:r>
          <w:rPr>
            <w:rFonts w:hint="cs"/>
            <w:rtl/>
            <w:lang w:val="en-US"/>
          </w:rPr>
          <w:t xml:space="preserve"> </w:t>
        </w:r>
      </w:ins>
      <w:ins w:id="141" w:author="msibrahem" w:date="2014-06-12T12:24:00Z">
        <w:r w:rsidR="0040006A">
          <w:rPr>
            <w:rFonts w:hint="cs"/>
            <w:rtl/>
            <w:lang w:val="en-US"/>
          </w:rPr>
          <w:t>وثائق المخرجات وترجمتها</w:t>
        </w:r>
      </w:ins>
      <w:ins w:id="142" w:author="msibrahem" w:date="2014-06-12T12:25:00Z">
        <w:r w:rsidR="0040006A">
          <w:rPr>
            <w:rFonts w:hint="cs"/>
            <w:rtl/>
            <w:lang w:val="en-US"/>
          </w:rPr>
          <w:t>؛</w:t>
        </w:r>
      </w:ins>
    </w:p>
    <w:p w:rsidR="009815FA" w:rsidRPr="00D26E94" w:rsidRDefault="009815FA" w:rsidP="006100A7">
      <w:pPr>
        <w:keepNext/>
        <w:keepLines/>
        <w:rPr>
          <w:rtl/>
          <w:lang w:val="en-US"/>
        </w:rPr>
      </w:pPr>
      <w:ins w:id="143" w:author="msibrahem" w:date="2014-06-12T11:45:00Z">
        <w:r>
          <w:rPr>
            <w:lang w:val="en-US"/>
          </w:rPr>
          <w:t>6</w:t>
        </w:r>
        <w:r>
          <w:rPr>
            <w:rFonts w:hint="cs"/>
            <w:rtl/>
            <w:lang w:val="en-US"/>
          </w:rPr>
          <w:t xml:space="preserve">        </w:t>
        </w:r>
      </w:ins>
      <w:ins w:id="144" w:author="msibrahem" w:date="2014-06-12T11:47:00Z">
        <w:r>
          <w:rPr>
            <w:rStyle w:val="hps"/>
            <w:rFonts w:ascii="Arial" w:hAnsi="Arial" w:cs="Arial" w:hint="cs"/>
            <w:color w:val="222222"/>
            <w:sz w:val="28"/>
            <w:szCs w:val="28"/>
            <w:rtl/>
          </w:rPr>
          <w:t>استمرار</w:t>
        </w:r>
      </w:ins>
      <w:ins w:id="145" w:author="msibrahem" w:date="2014-06-12T11:46:00Z">
        <w:r>
          <w:rPr>
            <w:rStyle w:val="hps"/>
            <w:rFonts w:ascii="Arial" w:hAnsi="Arial" w:cs="Arial" w:hint="cs"/>
            <w:color w:val="222222"/>
            <w:sz w:val="28"/>
            <w:szCs w:val="28"/>
            <w:rtl/>
          </w:rPr>
          <w:t xml:space="preserve"> </w:t>
        </w:r>
        <w:r>
          <w:rPr>
            <w:rStyle w:val="hps"/>
            <w:rFonts w:ascii="Arial" w:hAnsi="Arial" w:cs="Arial"/>
            <w:color w:val="222222"/>
            <w:sz w:val="28"/>
            <w:szCs w:val="28"/>
            <w:rtl/>
          </w:rPr>
          <w:t>النظر في اتخاذ تدابير</w:t>
        </w:r>
        <w:r>
          <w:rPr>
            <w:rFonts w:ascii="Arial" w:hAnsi="Arial" w:cs="Arial"/>
            <w:color w:val="222222"/>
            <w:sz w:val="28"/>
            <w:szCs w:val="28"/>
            <w:rtl/>
          </w:rPr>
          <w:t xml:space="preserve"> </w:t>
        </w:r>
      </w:ins>
      <w:ins w:id="146" w:author="msibrahem" w:date="2014-06-12T12:22:00Z">
        <w:r w:rsidR="006100A7">
          <w:rPr>
            <w:rStyle w:val="hps"/>
            <w:rFonts w:ascii="Arial" w:hAnsi="Arial" w:cs="Arial" w:hint="cs"/>
            <w:color w:val="222222"/>
            <w:sz w:val="28"/>
            <w:szCs w:val="28"/>
            <w:rtl/>
          </w:rPr>
          <w:t>تخفيض تكلفة الوثائق وحجمها كبند دائم</w:t>
        </w:r>
      </w:ins>
      <w:ins w:id="147" w:author="msibrahem" w:date="2014-06-12T11:46:00Z">
        <w:r>
          <w:rPr>
            <w:rFonts w:ascii="Arial" w:hAnsi="Arial" w:cs="Arial"/>
            <w:color w:val="222222"/>
            <w:sz w:val="28"/>
            <w:szCs w:val="28"/>
            <w:rtl/>
          </w:rPr>
          <w:t xml:space="preserve">، </w:t>
        </w:r>
      </w:ins>
      <w:ins w:id="148" w:author="msibrahem" w:date="2014-06-12T12:23:00Z">
        <w:r w:rsidR="006100A7">
          <w:rPr>
            <w:rFonts w:ascii="Arial" w:hAnsi="Arial" w:cs="Arial" w:hint="cs"/>
            <w:color w:val="222222"/>
            <w:sz w:val="28"/>
            <w:szCs w:val="28"/>
            <w:rtl/>
          </w:rPr>
          <w:t xml:space="preserve">وخصوصا في </w:t>
        </w:r>
        <w:r w:rsidR="006100A7">
          <w:rPr>
            <w:rStyle w:val="hps"/>
            <w:rFonts w:ascii="Arial" w:hAnsi="Arial" w:cs="Arial" w:hint="cs"/>
            <w:color w:val="222222"/>
            <w:sz w:val="28"/>
            <w:szCs w:val="28"/>
            <w:rtl/>
          </w:rPr>
          <w:t>ا</w:t>
        </w:r>
      </w:ins>
      <w:ins w:id="149" w:author="msibrahem" w:date="2014-06-12T11:46:00Z">
        <w:r>
          <w:rPr>
            <w:rStyle w:val="hps"/>
            <w:rFonts w:ascii="Arial" w:hAnsi="Arial" w:cs="Arial"/>
            <w:color w:val="222222"/>
            <w:sz w:val="28"/>
            <w:szCs w:val="28"/>
            <w:rtl/>
          </w:rPr>
          <w:t>لمؤتمرات</w:t>
        </w:r>
      </w:ins>
      <w:ins w:id="150" w:author="msibrahem" w:date="2014-06-12T11:47:00Z">
        <w:r>
          <w:rPr>
            <w:rFonts w:hint="cs"/>
            <w:rtl/>
            <w:lang w:val="en-US"/>
          </w:rPr>
          <w:t xml:space="preserve"> والجمعيات؛</w:t>
        </w:r>
      </w:ins>
    </w:p>
    <w:p w:rsidR="00CB491D" w:rsidRDefault="00CB491D" w:rsidP="00CB491D">
      <w:pPr>
        <w:rPr>
          <w:rtl/>
        </w:rPr>
      </w:pPr>
      <w:del w:id="151" w:author="msibrahem" w:date="2014-06-12T11:46:00Z">
        <w:r w:rsidRPr="00DC08A7" w:rsidDel="009815FA">
          <w:delText>5</w:delText>
        </w:r>
      </w:del>
      <w:proofErr w:type="gramStart"/>
      <w:ins w:id="152" w:author="msibrahem" w:date="2014-06-12T11:46:00Z">
        <w:r w:rsidR="009815FA">
          <w:t>7</w:t>
        </w:r>
      </w:ins>
      <w:r w:rsidRPr="00DC08A7">
        <w:rPr>
          <w:rtl/>
        </w:rPr>
        <w:tab/>
      </w:r>
      <w:r>
        <w:rPr>
          <w:rtl/>
        </w:rPr>
        <w:t>برفع تقرير</w:t>
      </w:r>
      <w:r w:rsidRPr="00DC08A7">
        <w:rPr>
          <w:rtl/>
        </w:rPr>
        <w:t xml:space="preserve"> إلى مؤتمر المندوبين المفوضين المقبل عن تنفيذ هذا</w:t>
      </w:r>
      <w:r>
        <w:rPr>
          <w:rFonts w:hint="cs"/>
          <w:rtl/>
        </w:rPr>
        <w:t> </w:t>
      </w:r>
      <w:r w:rsidRPr="00DC08A7">
        <w:rPr>
          <w:rtl/>
        </w:rPr>
        <w:t>القرار.</w:t>
      </w:r>
      <w:proofErr w:type="gramEnd"/>
    </w:p>
    <w:p w:rsidR="00F40052" w:rsidRDefault="00A534A3">
      <w:pPr>
        <w:rPr>
          <w:ins w:id="153" w:author="msibrahem" w:date="2014-06-12T11:47:00Z"/>
          <w:rtl/>
        </w:rPr>
      </w:pPr>
      <w:r>
        <w:tab/>
      </w:r>
      <w:ins w:id="154" w:author="msibrahem" w:date="2014-06-12T11:47:00Z">
        <w:r w:rsidR="009815FA">
          <w:rPr>
            <w:rFonts w:hint="cs"/>
            <w:rtl/>
          </w:rPr>
          <w:t>دعوة الدول الأعضاء وأعضاء القطاعات</w:t>
        </w:r>
      </w:ins>
    </w:p>
    <w:p w:rsidR="00BA739E" w:rsidRDefault="0040006A" w:rsidP="00D26E94">
      <w:pPr>
        <w:pStyle w:val="enumlev1"/>
        <w:jc w:val="left"/>
        <w:rPr>
          <w:ins w:id="155" w:author="msibrahem" w:date="2014-06-12T12:26:00Z"/>
        </w:rPr>
      </w:pPr>
      <w:ins w:id="156" w:author="msibrahem" w:date="2014-06-12T12:26:00Z">
        <w:r w:rsidRPr="00A534A3">
          <w:rPr>
            <w:rFonts w:hint="cs"/>
            <w:rtl/>
          </w:rPr>
          <w:t>ضمان أن تستخدم المجموعات اللغوية المعنية بكل لغة صيغ الوثائق والمنشورات المتاحة باللغات المختلفة وتقوم بتن‍زيلها وشرائها، بغية تعظيم استفادتهم منها وتحقيق الفعالية من حيث التكلفة.</w:t>
        </w:r>
      </w:ins>
    </w:p>
    <w:p w:rsidR="009815FA" w:rsidRPr="0040006A" w:rsidRDefault="009815FA" w:rsidP="00277FA7"/>
    <w:sectPr w:rsidR="009815FA" w:rsidRPr="0040006A" w:rsidSect="00A534A3">
      <w:headerReference w:type="default" r:id="rId9"/>
      <w:footerReference w:type="first" r:id="rId10"/>
      <w:pgSz w:w="11906" w:h="16838"/>
      <w:pgMar w:top="993" w:right="1800" w:bottom="1134" w:left="1800" w:header="708" w:footer="708" w:gutter="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2C0B" w:rsidRDefault="008F2C0B" w:rsidP="00D26E94">
      <w:pPr>
        <w:spacing w:before="0" w:line="240" w:lineRule="auto"/>
      </w:pPr>
      <w:r>
        <w:separator/>
      </w:r>
    </w:p>
  </w:endnote>
  <w:endnote w:type="continuationSeparator" w:id="0">
    <w:p w:rsidR="008F2C0B" w:rsidRDefault="008F2C0B" w:rsidP="00D26E94">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Traditional Arabic">
    <w:altName w:val="Times New Roman"/>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Bold">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1"/>
      <w:bidiVisual/>
      <w:tblW w:w="0" w:type="auto"/>
      <w:tblLook w:val="04A0" w:firstRow="1" w:lastRow="0" w:firstColumn="1" w:lastColumn="0" w:noHBand="0" w:noVBand="1"/>
    </w:tblPr>
    <w:tblGrid>
      <w:gridCol w:w="1179"/>
      <w:gridCol w:w="1952"/>
      <w:gridCol w:w="5391"/>
    </w:tblGrid>
    <w:tr w:rsidR="00A534A3" w:rsidRPr="00A534A3" w:rsidTr="00826C43">
      <w:trPr>
        <w:trHeight w:val="347"/>
      </w:trPr>
      <w:tc>
        <w:tcPr>
          <w:tcW w:w="1316" w:type="dxa"/>
          <w:tcBorders>
            <w:top w:val="single" w:sz="4" w:space="0" w:color="auto"/>
            <w:left w:val="nil"/>
            <w:bottom w:val="nil"/>
            <w:right w:val="nil"/>
          </w:tcBorders>
          <w:hideMark/>
        </w:tcPr>
        <w:p w:rsidR="00A534A3" w:rsidRPr="00A534A3" w:rsidRDefault="00A534A3" w:rsidP="00826C43">
          <w:pPr>
            <w:tabs>
              <w:tab w:val="clear" w:pos="567"/>
              <w:tab w:val="clear" w:pos="1134"/>
              <w:tab w:val="clear" w:pos="1701"/>
              <w:tab w:val="clear" w:pos="2268"/>
              <w:tab w:val="clear" w:pos="2835"/>
            </w:tabs>
            <w:spacing w:before="60" w:after="40" w:line="280" w:lineRule="exact"/>
            <w:rPr>
              <w:rFonts w:eastAsia="SimHei"/>
              <w:position w:val="3"/>
              <w:sz w:val="20"/>
              <w:szCs w:val="26"/>
            </w:rPr>
          </w:pPr>
          <w:r w:rsidRPr="00A534A3">
            <w:rPr>
              <w:rFonts w:eastAsia="SimHei"/>
              <w:position w:val="3"/>
              <w:sz w:val="20"/>
              <w:szCs w:val="26"/>
              <w:rtl/>
            </w:rPr>
            <w:t>للاتصال:</w:t>
          </w:r>
        </w:p>
      </w:tc>
      <w:tc>
        <w:tcPr>
          <w:tcW w:w="2062" w:type="dxa"/>
          <w:tcBorders>
            <w:top w:val="single" w:sz="4" w:space="0" w:color="auto"/>
            <w:left w:val="nil"/>
            <w:bottom w:val="nil"/>
            <w:right w:val="nil"/>
          </w:tcBorders>
          <w:hideMark/>
        </w:tcPr>
        <w:p w:rsidR="00A534A3" w:rsidRPr="00A534A3" w:rsidRDefault="00A534A3" w:rsidP="00826C43">
          <w:pPr>
            <w:tabs>
              <w:tab w:val="clear" w:pos="567"/>
              <w:tab w:val="clear" w:pos="1134"/>
              <w:tab w:val="clear" w:pos="1701"/>
              <w:tab w:val="clear" w:pos="2268"/>
              <w:tab w:val="clear" w:pos="2835"/>
            </w:tabs>
            <w:spacing w:before="60" w:after="40" w:line="280" w:lineRule="exact"/>
            <w:rPr>
              <w:rFonts w:eastAsia="SimHei"/>
              <w:position w:val="3"/>
              <w:sz w:val="20"/>
              <w:szCs w:val="26"/>
            </w:rPr>
          </w:pPr>
          <w:r w:rsidRPr="00A534A3">
            <w:rPr>
              <w:rFonts w:eastAsia="SimHei"/>
              <w:position w:val="3"/>
              <w:sz w:val="20"/>
              <w:szCs w:val="26"/>
              <w:rtl/>
            </w:rPr>
            <w:t>الاسم/المنظمة/الكيان:</w:t>
          </w:r>
        </w:p>
      </w:tc>
      <w:tc>
        <w:tcPr>
          <w:tcW w:w="6471" w:type="dxa"/>
          <w:tcBorders>
            <w:top w:val="single" w:sz="4" w:space="0" w:color="auto"/>
            <w:left w:val="nil"/>
            <w:bottom w:val="nil"/>
            <w:right w:val="nil"/>
          </w:tcBorders>
        </w:tcPr>
        <w:p w:rsidR="00A534A3" w:rsidRPr="00A534A3" w:rsidRDefault="00A534A3" w:rsidP="00826C43">
          <w:pPr>
            <w:tabs>
              <w:tab w:val="clear" w:pos="567"/>
              <w:tab w:val="clear" w:pos="1134"/>
              <w:tab w:val="clear" w:pos="1701"/>
              <w:tab w:val="clear" w:pos="2268"/>
              <w:tab w:val="clear" w:pos="2835"/>
            </w:tabs>
            <w:spacing w:before="60" w:after="40" w:line="280" w:lineRule="exact"/>
            <w:rPr>
              <w:rFonts w:eastAsia="SimHei"/>
              <w:position w:val="3"/>
              <w:sz w:val="20"/>
              <w:szCs w:val="26"/>
            </w:rPr>
          </w:pPr>
          <w:r w:rsidRPr="00A534A3">
            <w:rPr>
              <w:rFonts w:eastAsia="SimHei"/>
              <w:position w:val="3"/>
              <w:sz w:val="20"/>
              <w:szCs w:val="26"/>
              <w:rtl/>
            </w:rPr>
            <w:t xml:space="preserve">السيد ناصر صالح المرزوقي، </w:t>
          </w:r>
          <w:r w:rsidRPr="00A534A3">
            <w:rPr>
              <w:rFonts w:eastAsia="SimHei" w:hint="cs"/>
              <w:position w:val="3"/>
              <w:sz w:val="20"/>
              <w:szCs w:val="26"/>
              <w:rtl/>
              <w:lang w:bidi="ar-AE"/>
            </w:rPr>
            <w:t>منسق المجموعة العربية</w:t>
          </w:r>
          <w:r w:rsidRPr="00A534A3">
            <w:rPr>
              <w:rFonts w:eastAsia="SimHei"/>
              <w:position w:val="3"/>
              <w:sz w:val="20"/>
              <w:szCs w:val="26"/>
              <w:rtl/>
            </w:rPr>
            <w:t>، الإمارات العربية المتحدة</w:t>
          </w:r>
        </w:p>
      </w:tc>
    </w:tr>
    <w:tr w:rsidR="00A534A3" w:rsidRPr="00A534A3" w:rsidTr="00826C43">
      <w:trPr>
        <w:trHeight w:val="80"/>
      </w:trPr>
      <w:tc>
        <w:tcPr>
          <w:tcW w:w="1316" w:type="dxa"/>
          <w:tcBorders>
            <w:top w:val="nil"/>
            <w:left w:val="nil"/>
            <w:bottom w:val="nil"/>
            <w:right w:val="nil"/>
          </w:tcBorders>
        </w:tcPr>
        <w:p w:rsidR="00A534A3" w:rsidRPr="00A534A3" w:rsidRDefault="00A534A3" w:rsidP="00826C43">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Pr>
          </w:pPr>
        </w:p>
      </w:tc>
      <w:tc>
        <w:tcPr>
          <w:tcW w:w="2062" w:type="dxa"/>
          <w:tcBorders>
            <w:top w:val="nil"/>
            <w:left w:val="nil"/>
            <w:bottom w:val="nil"/>
            <w:right w:val="nil"/>
          </w:tcBorders>
          <w:hideMark/>
        </w:tcPr>
        <w:p w:rsidR="00A534A3" w:rsidRPr="00A534A3" w:rsidRDefault="00A534A3" w:rsidP="00826C43">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Pr>
          </w:pPr>
          <w:r w:rsidRPr="00A534A3">
            <w:rPr>
              <w:rFonts w:eastAsia="SimSun"/>
              <w:position w:val="3"/>
              <w:sz w:val="20"/>
              <w:szCs w:val="26"/>
              <w:rtl/>
            </w:rPr>
            <w:t>رقم الهاتف:</w:t>
          </w:r>
        </w:p>
      </w:tc>
      <w:tc>
        <w:tcPr>
          <w:tcW w:w="6471" w:type="dxa"/>
          <w:tcBorders>
            <w:top w:val="nil"/>
            <w:left w:val="nil"/>
            <w:bottom w:val="nil"/>
            <w:right w:val="nil"/>
          </w:tcBorders>
        </w:tcPr>
        <w:p w:rsidR="00A534A3" w:rsidRPr="00A534A3" w:rsidRDefault="00A534A3" w:rsidP="00826C43">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tl/>
              <w:lang w:val="en-US"/>
            </w:rPr>
          </w:pPr>
          <w:r w:rsidRPr="00A534A3">
            <w:rPr>
              <w:rFonts w:eastAsia="SimSun"/>
              <w:position w:val="3"/>
              <w:sz w:val="20"/>
              <w:szCs w:val="26"/>
              <w:lang w:val="fr-CH"/>
            </w:rPr>
            <w:t>+971 50 900 7177</w:t>
          </w:r>
        </w:p>
      </w:tc>
    </w:tr>
    <w:tr w:rsidR="00A534A3" w:rsidRPr="00A534A3" w:rsidTr="00826C43">
      <w:trPr>
        <w:trHeight w:val="330"/>
      </w:trPr>
      <w:tc>
        <w:tcPr>
          <w:tcW w:w="1316" w:type="dxa"/>
          <w:tcBorders>
            <w:top w:val="nil"/>
            <w:left w:val="nil"/>
            <w:bottom w:val="nil"/>
            <w:right w:val="nil"/>
          </w:tcBorders>
        </w:tcPr>
        <w:p w:rsidR="00A534A3" w:rsidRPr="00A534A3" w:rsidRDefault="00A534A3" w:rsidP="00826C43">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Pr>
          </w:pPr>
        </w:p>
      </w:tc>
      <w:tc>
        <w:tcPr>
          <w:tcW w:w="2062" w:type="dxa"/>
          <w:tcBorders>
            <w:top w:val="nil"/>
            <w:left w:val="nil"/>
            <w:bottom w:val="nil"/>
            <w:right w:val="nil"/>
          </w:tcBorders>
          <w:hideMark/>
        </w:tcPr>
        <w:p w:rsidR="00A534A3" w:rsidRPr="00A534A3" w:rsidRDefault="00A534A3" w:rsidP="00826C43">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Pr>
          </w:pPr>
          <w:r w:rsidRPr="00A534A3">
            <w:rPr>
              <w:rFonts w:eastAsia="SimSun"/>
              <w:position w:val="3"/>
              <w:sz w:val="20"/>
              <w:szCs w:val="26"/>
              <w:rtl/>
            </w:rPr>
            <w:t>البريد الإلكتروني:</w:t>
          </w:r>
        </w:p>
      </w:tc>
      <w:tc>
        <w:tcPr>
          <w:tcW w:w="6471" w:type="dxa"/>
          <w:tcBorders>
            <w:top w:val="nil"/>
            <w:left w:val="nil"/>
            <w:bottom w:val="nil"/>
            <w:right w:val="nil"/>
          </w:tcBorders>
        </w:tcPr>
        <w:p w:rsidR="00A534A3" w:rsidRPr="00A534A3" w:rsidRDefault="008F2C0B" w:rsidP="00826C43">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tl/>
              <w:lang w:val="en-US"/>
            </w:rPr>
          </w:pPr>
          <w:hyperlink r:id="rId1" w:history="1">
            <w:r w:rsidR="00A534A3" w:rsidRPr="00A534A3">
              <w:rPr>
                <w:rFonts w:eastAsia="SimSun"/>
                <w:color w:val="0000FF"/>
                <w:position w:val="3"/>
                <w:sz w:val="20"/>
                <w:szCs w:val="26"/>
                <w:u w:val="single"/>
                <w:lang w:val="en-US"/>
              </w:rPr>
              <w:t>nasser.almarzouqi@tra.gov.ae</w:t>
            </w:r>
          </w:hyperlink>
        </w:p>
      </w:tc>
    </w:tr>
  </w:tbl>
  <w:p w:rsidR="00A534A3" w:rsidRPr="00A534A3" w:rsidRDefault="00A534A3">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2C0B" w:rsidRDefault="008F2C0B" w:rsidP="00D26E94">
      <w:pPr>
        <w:spacing w:before="0" w:line="240" w:lineRule="auto"/>
      </w:pPr>
      <w:r>
        <w:separator/>
      </w:r>
    </w:p>
  </w:footnote>
  <w:footnote w:type="continuationSeparator" w:id="0">
    <w:p w:rsidR="008F2C0B" w:rsidRDefault="008F2C0B" w:rsidP="00D26E94">
      <w:pPr>
        <w:spacing w:before="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4A3" w:rsidRPr="00A534A3" w:rsidRDefault="00A534A3" w:rsidP="00A534A3">
    <w:pPr>
      <w:bidi w:val="0"/>
      <w:spacing w:after="360" w:line="240" w:lineRule="auto"/>
      <w:jc w:val="center"/>
      <w:rPr>
        <w:rFonts w:cs="Times New Roman"/>
        <w:position w:val="2"/>
        <w:sz w:val="18"/>
        <w:szCs w:val="18"/>
        <w:lang w:bidi="ar-AE"/>
      </w:rPr>
    </w:pPr>
    <w:r w:rsidRPr="00A534A3">
      <w:rPr>
        <w:rFonts w:cs="Times New Roman"/>
        <w:position w:val="2"/>
        <w:sz w:val="18"/>
        <w:szCs w:val="18"/>
        <w:lang w:bidi="ar-SA"/>
      </w:rPr>
      <w:fldChar w:fldCharType="begin"/>
    </w:r>
    <w:r w:rsidRPr="00A534A3">
      <w:rPr>
        <w:rFonts w:cs="Times New Roman"/>
        <w:position w:val="2"/>
        <w:sz w:val="18"/>
        <w:szCs w:val="18"/>
        <w:lang w:bidi="ar-SA"/>
      </w:rPr>
      <w:instrText xml:space="preserve"> PAGE </w:instrText>
    </w:r>
    <w:r w:rsidRPr="00A534A3">
      <w:rPr>
        <w:rFonts w:cs="Times New Roman"/>
        <w:position w:val="2"/>
        <w:sz w:val="18"/>
        <w:szCs w:val="18"/>
        <w:lang w:bidi="ar-SA"/>
      </w:rPr>
      <w:fldChar w:fldCharType="separate"/>
    </w:r>
    <w:r w:rsidR="00DA6954">
      <w:rPr>
        <w:rFonts w:cs="Times New Roman"/>
        <w:noProof/>
        <w:position w:val="2"/>
        <w:sz w:val="18"/>
        <w:szCs w:val="18"/>
        <w:lang w:bidi="ar-SA"/>
      </w:rPr>
      <w:t>2</w:t>
    </w:r>
    <w:r w:rsidRPr="00A534A3">
      <w:rPr>
        <w:rFonts w:cs="Times New Roman"/>
        <w:position w:val="2"/>
        <w:sz w:val="18"/>
        <w:szCs w:val="18"/>
        <w:lang w:bidi="ar-SA"/>
      </w:rPr>
      <w:fldChar w:fldCharType="end"/>
    </w:r>
    <w:r w:rsidRPr="00A534A3">
      <w:rPr>
        <w:rFonts w:cs="Times New Roman"/>
        <w:position w:val="2"/>
        <w:sz w:val="18"/>
        <w:szCs w:val="18"/>
        <w:rtl/>
        <w:lang w:bidi="ar-SA"/>
      </w:rPr>
      <w:br/>
    </w:r>
    <w:r w:rsidRPr="00A534A3">
      <w:rPr>
        <w:rFonts w:cs="Times New Roman"/>
        <w:position w:val="2"/>
        <w:sz w:val="18"/>
        <w:szCs w:val="18"/>
        <w:lang w:bidi="ar-SA"/>
      </w:rPr>
      <w:t>PP14/XX-A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91D"/>
    <w:rsid w:val="00034516"/>
    <w:rsid w:val="00111420"/>
    <w:rsid w:val="00111510"/>
    <w:rsid w:val="00164DF6"/>
    <w:rsid w:val="00205E31"/>
    <w:rsid w:val="00277FA7"/>
    <w:rsid w:val="002C0751"/>
    <w:rsid w:val="0040006A"/>
    <w:rsid w:val="006100A7"/>
    <w:rsid w:val="00620538"/>
    <w:rsid w:val="008F2C0B"/>
    <w:rsid w:val="009815FA"/>
    <w:rsid w:val="009F6508"/>
    <w:rsid w:val="00A534A3"/>
    <w:rsid w:val="00B0113F"/>
    <w:rsid w:val="00B052E8"/>
    <w:rsid w:val="00B26279"/>
    <w:rsid w:val="00BA739E"/>
    <w:rsid w:val="00CB491D"/>
    <w:rsid w:val="00CE1728"/>
    <w:rsid w:val="00D26E94"/>
    <w:rsid w:val="00D34939"/>
    <w:rsid w:val="00D72A35"/>
    <w:rsid w:val="00DA6954"/>
    <w:rsid w:val="00E33B0B"/>
    <w:rsid w:val="00E65039"/>
    <w:rsid w:val="00E7440B"/>
    <w:rsid w:val="00EF691C"/>
    <w:rsid w:val="00F043A0"/>
    <w:rsid w:val="00F40052"/>
    <w:rsid w:val="00FD0A94"/>
    <w:rsid w:val="00FD5B5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91D"/>
    <w:pPr>
      <w:tabs>
        <w:tab w:val="left" w:pos="567"/>
        <w:tab w:val="left" w:pos="1134"/>
        <w:tab w:val="left" w:pos="1701"/>
        <w:tab w:val="left" w:pos="2268"/>
        <w:tab w:val="left" w:pos="2835"/>
      </w:tabs>
      <w:overflowPunct w:val="0"/>
      <w:autoSpaceDE w:val="0"/>
      <w:autoSpaceDN w:val="0"/>
      <w:bidi/>
      <w:adjustRightInd w:val="0"/>
      <w:spacing w:before="120" w:after="0" w:line="192" w:lineRule="auto"/>
      <w:jc w:val="both"/>
      <w:textAlignment w:val="baseline"/>
    </w:pPr>
    <w:rPr>
      <w:rFonts w:ascii="Calibri" w:eastAsia="Times New Roman" w:hAnsi="Calibri" w:cs="Traditional Arabic"/>
      <w:sz w:val="24"/>
      <w:szCs w:val="32"/>
      <w:lang w:val="en-GB" w:bidi="ar-E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umlev1">
    <w:name w:val="enumlev1"/>
    <w:basedOn w:val="Normal"/>
    <w:link w:val="enumlev1Char"/>
    <w:qFormat/>
    <w:rsid w:val="00CB491D"/>
    <w:pPr>
      <w:tabs>
        <w:tab w:val="clear" w:pos="567"/>
        <w:tab w:val="clear" w:pos="1134"/>
        <w:tab w:val="clear" w:pos="1701"/>
        <w:tab w:val="clear" w:pos="2268"/>
        <w:tab w:val="clear" w:pos="2835"/>
        <w:tab w:val="left" w:pos="850"/>
      </w:tabs>
      <w:spacing w:before="80" w:line="185" w:lineRule="auto"/>
      <w:ind w:left="567" w:hanging="567"/>
    </w:pPr>
  </w:style>
  <w:style w:type="character" w:customStyle="1" w:styleId="enumlev1Char">
    <w:name w:val="enumlev1 Char"/>
    <w:basedOn w:val="DefaultParagraphFont"/>
    <w:link w:val="enumlev1"/>
    <w:rsid w:val="00CB491D"/>
    <w:rPr>
      <w:rFonts w:ascii="Calibri" w:eastAsia="Times New Roman" w:hAnsi="Calibri" w:cs="Traditional Arabic"/>
      <w:sz w:val="24"/>
      <w:szCs w:val="32"/>
      <w:lang w:val="en-GB" w:bidi="ar-EG"/>
    </w:rPr>
  </w:style>
  <w:style w:type="paragraph" w:customStyle="1" w:styleId="Normalaftertitle">
    <w:name w:val="Normal after title"/>
    <w:basedOn w:val="Normal"/>
    <w:next w:val="Normal"/>
    <w:link w:val="NormalaftertitleChar"/>
    <w:rsid w:val="00CB491D"/>
    <w:pPr>
      <w:spacing w:before="360" w:after="120"/>
    </w:pPr>
  </w:style>
  <w:style w:type="character" w:customStyle="1" w:styleId="NormalaftertitleChar">
    <w:name w:val="Normal after title Char"/>
    <w:basedOn w:val="DefaultParagraphFont"/>
    <w:link w:val="Normalaftertitle"/>
    <w:rsid w:val="00CB491D"/>
    <w:rPr>
      <w:rFonts w:ascii="Calibri" w:eastAsia="Times New Roman" w:hAnsi="Calibri" w:cs="Traditional Arabic"/>
      <w:sz w:val="24"/>
      <w:szCs w:val="32"/>
      <w:lang w:val="en-GB" w:bidi="ar-EG"/>
    </w:rPr>
  </w:style>
  <w:style w:type="paragraph" w:customStyle="1" w:styleId="Call">
    <w:name w:val="Call"/>
    <w:basedOn w:val="Normal"/>
    <w:next w:val="Normal"/>
    <w:link w:val="CallChar"/>
    <w:rsid w:val="00CB491D"/>
    <w:pPr>
      <w:keepNext/>
      <w:keepLines/>
      <w:tabs>
        <w:tab w:val="clear" w:pos="1134"/>
        <w:tab w:val="clear" w:pos="1701"/>
        <w:tab w:val="clear" w:pos="2268"/>
        <w:tab w:val="clear" w:pos="2835"/>
      </w:tabs>
      <w:spacing w:before="160"/>
      <w:ind w:left="567"/>
    </w:pPr>
    <w:rPr>
      <w:i/>
      <w:iCs/>
    </w:rPr>
  </w:style>
  <w:style w:type="character" w:customStyle="1" w:styleId="CallChar">
    <w:name w:val="Call Char"/>
    <w:basedOn w:val="DefaultParagraphFont"/>
    <w:link w:val="Call"/>
    <w:locked/>
    <w:rsid w:val="00CB491D"/>
    <w:rPr>
      <w:rFonts w:ascii="Calibri" w:eastAsia="Times New Roman" w:hAnsi="Calibri" w:cs="Traditional Arabic"/>
      <w:i/>
      <w:iCs/>
      <w:sz w:val="24"/>
      <w:szCs w:val="32"/>
      <w:lang w:val="en-GB" w:bidi="ar-EG"/>
    </w:rPr>
  </w:style>
  <w:style w:type="paragraph" w:customStyle="1" w:styleId="ResNo">
    <w:name w:val="Res_No"/>
    <w:basedOn w:val="Normal"/>
    <w:next w:val="Normal"/>
    <w:link w:val="ResNoChar"/>
    <w:rsid w:val="00CB491D"/>
    <w:pPr>
      <w:keepNext/>
      <w:jc w:val="center"/>
    </w:pPr>
    <w:rPr>
      <w:position w:val="2"/>
      <w:sz w:val="32"/>
      <w:szCs w:val="44"/>
      <w:lang w:val="en-US"/>
    </w:rPr>
  </w:style>
  <w:style w:type="character" w:customStyle="1" w:styleId="ResNoChar">
    <w:name w:val="Res_No Char"/>
    <w:basedOn w:val="DefaultParagraphFont"/>
    <w:link w:val="ResNo"/>
    <w:locked/>
    <w:rsid w:val="00CB491D"/>
    <w:rPr>
      <w:rFonts w:ascii="Calibri" w:eastAsia="Times New Roman" w:hAnsi="Calibri" w:cs="Traditional Arabic"/>
      <w:position w:val="2"/>
      <w:sz w:val="32"/>
      <w:szCs w:val="44"/>
      <w:lang w:bidi="ar-EG"/>
    </w:rPr>
  </w:style>
  <w:style w:type="paragraph" w:customStyle="1" w:styleId="Restitle">
    <w:name w:val="Res_title"/>
    <w:basedOn w:val="Normal"/>
    <w:next w:val="Normal"/>
    <w:link w:val="RestitleChar"/>
    <w:rsid w:val="00CB491D"/>
    <w:pPr>
      <w:keepNext/>
      <w:spacing w:before="240"/>
      <w:jc w:val="center"/>
    </w:pPr>
    <w:rPr>
      <w:b/>
      <w:bCs/>
      <w:sz w:val="32"/>
      <w:szCs w:val="40"/>
      <w:lang w:val="en-US" w:bidi="ar-SA"/>
    </w:rPr>
  </w:style>
  <w:style w:type="character" w:customStyle="1" w:styleId="RestitleChar">
    <w:name w:val="Res_title Char"/>
    <w:basedOn w:val="DefaultParagraphFont"/>
    <w:link w:val="Restitle"/>
    <w:rsid w:val="00CB491D"/>
    <w:rPr>
      <w:rFonts w:ascii="Calibri" w:eastAsia="Times New Roman" w:hAnsi="Calibri" w:cs="Traditional Arabic"/>
      <w:b/>
      <w:bCs/>
      <w:sz w:val="32"/>
      <w:szCs w:val="40"/>
    </w:rPr>
  </w:style>
  <w:style w:type="character" w:customStyle="1" w:styleId="href">
    <w:name w:val="href"/>
    <w:basedOn w:val="DefaultParagraphFont"/>
    <w:rsid w:val="00CB491D"/>
  </w:style>
  <w:style w:type="paragraph" w:styleId="BalloonText">
    <w:name w:val="Balloon Text"/>
    <w:basedOn w:val="Normal"/>
    <w:link w:val="BalloonTextChar"/>
    <w:uiPriority w:val="99"/>
    <w:semiHidden/>
    <w:unhideWhenUsed/>
    <w:rsid w:val="00B052E8"/>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52E8"/>
    <w:rPr>
      <w:rFonts w:ascii="Tahoma" w:eastAsia="Times New Roman" w:hAnsi="Tahoma" w:cs="Tahoma"/>
      <w:sz w:val="16"/>
      <w:szCs w:val="16"/>
      <w:lang w:val="en-GB" w:bidi="ar-EG"/>
    </w:rPr>
  </w:style>
  <w:style w:type="character" w:customStyle="1" w:styleId="hps">
    <w:name w:val="hps"/>
    <w:basedOn w:val="DefaultParagraphFont"/>
    <w:rsid w:val="00B0113F"/>
  </w:style>
  <w:style w:type="character" w:customStyle="1" w:styleId="alt-edited1">
    <w:name w:val="alt-edited1"/>
    <w:basedOn w:val="DefaultParagraphFont"/>
    <w:rsid w:val="00E7440B"/>
    <w:rPr>
      <w:color w:val="4D90F0"/>
    </w:rPr>
  </w:style>
  <w:style w:type="character" w:styleId="CommentReference">
    <w:name w:val="annotation reference"/>
    <w:basedOn w:val="DefaultParagraphFont"/>
    <w:uiPriority w:val="99"/>
    <w:semiHidden/>
    <w:unhideWhenUsed/>
    <w:rsid w:val="002C0751"/>
    <w:rPr>
      <w:sz w:val="16"/>
      <w:szCs w:val="16"/>
    </w:rPr>
  </w:style>
  <w:style w:type="paragraph" w:styleId="CommentText">
    <w:name w:val="annotation text"/>
    <w:basedOn w:val="Normal"/>
    <w:link w:val="CommentTextChar"/>
    <w:uiPriority w:val="99"/>
    <w:semiHidden/>
    <w:unhideWhenUsed/>
    <w:rsid w:val="002C0751"/>
    <w:pPr>
      <w:spacing w:line="240" w:lineRule="auto"/>
    </w:pPr>
    <w:rPr>
      <w:sz w:val="20"/>
      <w:szCs w:val="20"/>
    </w:rPr>
  </w:style>
  <w:style w:type="character" w:customStyle="1" w:styleId="CommentTextChar">
    <w:name w:val="Comment Text Char"/>
    <w:basedOn w:val="DefaultParagraphFont"/>
    <w:link w:val="CommentText"/>
    <w:uiPriority w:val="99"/>
    <w:semiHidden/>
    <w:rsid w:val="002C0751"/>
    <w:rPr>
      <w:rFonts w:ascii="Calibri" w:eastAsia="Times New Roman" w:hAnsi="Calibri" w:cs="Traditional Arabic"/>
      <w:sz w:val="20"/>
      <w:szCs w:val="20"/>
      <w:lang w:val="en-GB" w:bidi="ar-EG"/>
    </w:rPr>
  </w:style>
  <w:style w:type="paragraph" w:styleId="CommentSubject">
    <w:name w:val="annotation subject"/>
    <w:basedOn w:val="CommentText"/>
    <w:next w:val="CommentText"/>
    <w:link w:val="CommentSubjectChar"/>
    <w:uiPriority w:val="99"/>
    <w:semiHidden/>
    <w:unhideWhenUsed/>
    <w:rsid w:val="002C0751"/>
    <w:rPr>
      <w:b/>
      <w:bCs/>
    </w:rPr>
  </w:style>
  <w:style w:type="character" w:customStyle="1" w:styleId="CommentSubjectChar">
    <w:name w:val="Comment Subject Char"/>
    <w:basedOn w:val="CommentTextChar"/>
    <w:link w:val="CommentSubject"/>
    <w:uiPriority w:val="99"/>
    <w:semiHidden/>
    <w:rsid w:val="002C0751"/>
    <w:rPr>
      <w:rFonts w:ascii="Calibri" w:eastAsia="Times New Roman" w:hAnsi="Calibri" w:cs="Traditional Arabic"/>
      <w:b/>
      <w:bCs/>
      <w:sz w:val="20"/>
      <w:szCs w:val="20"/>
      <w:lang w:val="en-GB" w:bidi="ar-EG"/>
    </w:rPr>
  </w:style>
  <w:style w:type="paragraph" w:styleId="Header">
    <w:name w:val="header"/>
    <w:basedOn w:val="Normal"/>
    <w:link w:val="HeaderChar"/>
    <w:uiPriority w:val="99"/>
    <w:unhideWhenUsed/>
    <w:rsid w:val="00D26E94"/>
    <w:pPr>
      <w:tabs>
        <w:tab w:val="clear" w:pos="567"/>
        <w:tab w:val="clear" w:pos="1134"/>
        <w:tab w:val="clear" w:pos="1701"/>
        <w:tab w:val="clear" w:pos="2268"/>
        <w:tab w:val="clear" w:pos="2835"/>
        <w:tab w:val="center" w:pos="4680"/>
        <w:tab w:val="right" w:pos="9360"/>
      </w:tabs>
      <w:spacing w:before="0" w:line="240" w:lineRule="auto"/>
    </w:pPr>
  </w:style>
  <w:style w:type="character" w:customStyle="1" w:styleId="HeaderChar">
    <w:name w:val="Header Char"/>
    <w:basedOn w:val="DefaultParagraphFont"/>
    <w:link w:val="Header"/>
    <w:uiPriority w:val="99"/>
    <w:rsid w:val="00D26E94"/>
    <w:rPr>
      <w:rFonts w:ascii="Calibri" w:eastAsia="Times New Roman" w:hAnsi="Calibri" w:cs="Traditional Arabic"/>
      <w:sz w:val="24"/>
      <w:szCs w:val="32"/>
      <w:lang w:val="en-GB" w:bidi="ar-EG"/>
    </w:rPr>
  </w:style>
  <w:style w:type="paragraph" w:styleId="Footer">
    <w:name w:val="footer"/>
    <w:basedOn w:val="Normal"/>
    <w:link w:val="FooterChar"/>
    <w:uiPriority w:val="99"/>
    <w:unhideWhenUsed/>
    <w:rsid w:val="00D26E94"/>
    <w:pPr>
      <w:tabs>
        <w:tab w:val="clear" w:pos="567"/>
        <w:tab w:val="clear" w:pos="1134"/>
        <w:tab w:val="clear" w:pos="1701"/>
        <w:tab w:val="clear" w:pos="2268"/>
        <w:tab w:val="clear" w:pos="2835"/>
        <w:tab w:val="center" w:pos="4680"/>
        <w:tab w:val="right" w:pos="9360"/>
      </w:tabs>
      <w:spacing w:before="0" w:line="240" w:lineRule="auto"/>
    </w:pPr>
  </w:style>
  <w:style w:type="character" w:customStyle="1" w:styleId="FooterChar">
    <w:name w:val="Footer Char"/>
    <w:basedOn w:val="DefaultParagraphFont"/>
    <w:link w:val="Footer"/>
    <w:uiPriority w:val="99"/>
    <w:rsid w:val="00D26E94"/>
    <w:rPr>
      <w:rFonts w:ascii="Calibri" w:eastAsia="Times New Roman" w:hAnsi="Calibri" w:cs="Traditional Arabic"/>
      <w:sz w:val="24"/>
      <w:szCs w:val="32"/>
      <w:lang w:val="en-GB" w:bidi="ar-EG"/>
    </w:rPr>
  </w:style>
  <w:style w:type="table" w:customStyle="1" w:styleId="TableGrid1">
    <w:name w:val="Table Grid1"/>
    <w:basedOn w:val="TableNormal"/>
    <w:next w:val="TableGrid"/>
    <w:rsid w:val="00A534A3"/>
    <w:pPr>
      <w:overflowPunct w:val="0"/>
      <w:autoSpaceDE w:val="0"/>
      <w:autoSpaceDN w:val="0"/>
      <w:bidi/>
      <w:adjustRightInd w:val="0"/>
      <w:spacing w:before="120" w:after="0" w:line="192" w:lineRule="auto"/>
      <w:jc w:val="both"/>
      <w:textAlignment w:val="baseline"/>
    </w:pPr>
    <w:rPr>
      <w:rFonts w:ascii="CG Times" w:eastAsia="Times New Roman" w:hAnsi="CG Times"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A534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Normal"/>
    <w:autoRedefine/>
    <w:qFormat/>
    <w:rsid w:val="00A534A3"/>
    <w:pPr>
      <w:keepNext/>
      <w:tabs>
        <w:tab w:val="clear" w:pos="567"/>
      </w:tabs>
      <w:spacing w:before="240"/>
    </w:pPr>
    <w:rPr>
      <w:rFonts w:eastAsia="SimSun"/>
      <w:b/>
      <w:bCs/>
      <w:sz w:val="22"/>
      <w:szCs w:val="30"/>
      <w:lang w:val="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91D"/>
    <w:pPr>
      <w:tabs>
        <w:tab w:val="left" w:pos="567"/>
        <w:tab w:val="left" w:pos="1134"/>
        <w:tab w:val="left" w:pos="1701"/>
        <w:tab w:val="left" w:pos="2268"/>
        <w:tab w:val="left" w:pos="2835"/>
      </w:tabs>
      <w:overflowPunct w:val="0"/>
      <w:autoSpaceDE w:val="0"/>
      <w:autoSpaceDN w:val="0"/>
      <w:bidi/>
      <w:adjustRightInd w:val="0"/>
      <w:spacing w:before="120" w:after="0" w:line="192" w:lineRule="auto"/>
      <w:jc w:val="both"/>
      <w:textAlignment w:val="baseline"/>
    </w:pPr>
    <w:rPr>
      <w:rFonts w:ascii="Calibri" w:eastAsia="Times New Roman" w:hAnsi="Calibri" w:cs="Traditional Arabic"/>
      <w:sz w:val="24"/>
      <w:szCs w:val="32"/>
      <w:lang w:val="en-GB" w:bidi="ar-E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umlev1">
    <w:name w:val="enumlev1"/>
    <w:basedOn w:val="Normal"/>
    <w:link w:val="enumlev1Char"/>
    <w:qFormat/>
    <w:rsid w:val="00CB491D"/>
    <w:pPr>
      <w:tabs>
        <w:tab w:val="clear" w:pos="567"/>
        <w:tab w:val="clear" w:pos="1134"/>
        <w:tab w:val="clear" w:pos="1701"/>
        <w:tab w:val="clear" w:pos="2268"/>
        <w:tab w:val="clear" w:pos="2835"/>
        <w:tab w:val="left" w:pos="850"/>
      </w:tabs>
      <w:spacing w:before="80" w:line="185" w:lineRule="auto"/>
      <w:ind w:left="567" w:hanging="567"/>
    </w:pPr>
  </w:style>
  <w:style w:type="character" w:customStyle="1" w:styleId="enumlev1Char">
    <w:name w:val="enumlev1 Char"/>
    <w:basedOn w:val="DefaultParagraphFont"/>
    <w:link w:val="enumlev1"/>
    <w:rsid w:val="00CB491D"/>
    <w:rPr>
      <w:rFonts w:ascii="Calibri" w:eastAsia="Times New Roman" w:hAnsi="Calibri" w:cs="Traditional Arabic"/>
      <w:sz w:val="24"/>
      <w:szCs w:val="32"/>
      <w:lang w:val="en-GB" w:bidi="ar-EG"/>
    </w:rPr>
  </w:style>
  <w:style w:type="paragraph" w:customStyle="1" w:styleId="Normalaftertitle">
    <w:name w:val="Normal after title"/>
    <w:basedOn w:val="Normal"/>
    <w:next w:val="Normal"/>
    <w:link w:val="NormalaftertitleChar"/>
    <w:rsid w:val="00CB491D"/>
    <w:pPr>
      <w:spacing w:before="360" w:after="120"/>
    </w:pPr>
  </w:style>
  <w:style w:type="character" w:customStyle="1" w:styleId="NormalaftertitleChar">
    <w:name w:val="Normal after title Char"/>
    <w:basedOn w:val="DefaultParagraphFont"/>
    <w:link w:val="Normalaftertitle"/>
    <w:rsid w:val="00CB491D"/>
    <w:rPr>
      <w:rFonts w:ascii="Calibri" w:eastAsia="Times New Roman" w:hAnsi="Calibri" w:cs="Traditional Arabic"/>
      <w:sz w:val="24"/>
      <w:szCs w:val="32"/>
      <w:lang w:val="en-GB" w:bidi="ar-EG"/>
    </w:rPr>
  </w:style>
  <w:style w:type="paragraph" w:customStyle="1" w:styleId="Call">
    <w:name w:val="Call"/>
    <w:basedOn w:val="Normal"/>
    <w:next w:val="Normal"/>
    <w:link w:val="CallChar"/>
    <w:rsid w:val="00CB491D"/>
    <w:pPr>
      <w:keepNext/>
      <w:keepLines/>
      <w:tabs>
        <w:tab w:val="clear" w:pos="1134"/>
        <w:tab w:val="clear" w:pos="1701"/>
        <w:tab w:val="clear" w:pos="2268"/>
        <w:tab w:val="clear" w:pos="2835"/>
      </w:tabs>
      <w:spacing w:before="160"/>
      <w:ind w:left="567"/>
    </w:pPr>
    <w:rPr>
      <w:i/>
      <w:iCs/>
    </w:rPr>
  </w:style>
  <w:style w:type="character" w:customStyle="1" w:styleId="CallChar">
    <w:name w:val="Call Char"/>
    <w:basedOn w:val="DefaultParagraphFont"/>
    <w:link w:val="Call"/>
    <w:locked/>
    <w:rsid w:val="00CB491D"/>
    <w:rPr>
      <w:rFonts w:ascii="Calibri" w:eastAsia="Times New Roman" w:hAnsi="Calibri" w:cs="Traditional Arabic"/>
      <w:i/>
      <w:iCs/>
      <w:sz w:val="24"/>
      <w:szCs w:val="32"/>
      <w:lang w:val="en-GB" w:bidi="ar-EG"/>
    </w:rPr>
  </w:style>
  <w:style w:type="paragraph" w:customStyle="1" w:styleId="ResNo">
    <w:name w:val="Res_No"/>
    <w:basedOn w:val="Normal"/>
    <w:next w:val="Normal"/>
    <w:link w:val="ResNoChar"/>
    <w:rsid w:val="00CB491D"/>
    <w:pPr>
      <w:keepNext/>
      <w:jc w:val="center"/>
    </w:pPr>
    <w:rPr>
      <w:position w:val="2"/>
      <w:sz w:val="32"/>
      <w:szCs w:val="44"/>
      <w:lang w:val="en-US"/>
    </w:rPr>
  </w:style>
  <w:style w:type="character" w:customStyle="1" w:styleId="ResNoChar">
    <w:name w:val="Res_No Char"/>
    <w:basedOn w:val="DefaultParagraphFont"/>
    <w:link w:val="ResNo"/>
    <w:locked/>
    <w:rsid w:val="00CB491D"/>
    <w:rPr>
      <w:rFonts w:ascii="Calibri" w:eastAsia="Times New Roman" w:hAnsi="Calibri" w:cs="Traditional Arabic"/>
      <w:position w:val="2"/>
      <w:sz w:val="32"/>
      <w:szCs w:val="44"/>
      <w:lang w:bidi="ar-EG"/>
    </w:rPr>
  </w:style>
  <w:style w:type="paragraph" w:customStyle="1" w:styleId="Restitle">
    <w:name w:val="Res_title"/>
    <w:basedOn w:val="Normal"/>
    <w:next w:val="Normal"/>
    <w:link w:val="RestitleChar"/>
    <w:rsid w:val="00CB491D"/>
    <w:pPr>
      <w:keepNext/>
      <w:spacing w:before="240"/>
      <w:jc w:val="center"/>
    </w:pPr>
    <w:rPr>
      <w:b/>
      <w:bCs/>
      <w:sz w:val="32"/>
      <w:szCs w:val="40"/>
      <w:lang w:val="en-US" w:bidi="ar-SA"/>
    </w:rPr>
  </w:style>
  <w:style w:type="character" w:customStyle="1" w:styleId="RestitleChar">
    <w:name w:val="Res_title Char"/>
    <w:basedOn w:val="DefaultParagraphFont"/>
    <w:link w:val="Restitle"/>
    <w:rsid w:val="00CB491D"/>
    <w:rPr>
      <w:rFonts w:ascii="Calibri" w:eastAsia="Times New Roman" w:hAnsi="Calibri" w:cs="Traditional Arabic"/>
      <w:b/>
      <w:bCs/>
      <w:sz w:val="32"/>
      <w:szCs w:val="40"/>
    </w:rPr>
  </w:style>
  <w:style w:type="character" w:customStyle="1" w:styleId="href">
    <w:name w:val="href"/>
    <w:basedOn w:val="DefaultParagraphFont"/>
    <w:rsid w:val="00CB491D"/>
  </w:style>
  <w:style w:type="paragraph" w:styleId="BalloonText">
    <w:name w:val="Balloon Text"/>
    <w:basedOn w:val="Normal"/>
    <w:link w:val="BalloonTextChar"/>
    <w:uiPriority w:val="99"/>
    <w:semiHidden/>
    <w:unhideWhenUsed/>
    <w:rsid w:val="00B052E8"/>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52E8"/>
    <w:rPr>
      <w:rFonts w:ascii="Tahoma" w:eastAsia="Times New Roman" w:hAnsi="Tahoma" w:cs="Tahoma"/>
      <w:sz w:val="16"/>
      <w:szCs w:val="16"/>
      <w:lang w:val="en-GB" w:bidi="ar-EG"/>
    </w:rPr>
  </w:style>
  <w:style w:type="character" w:customStyle="1" w:styleId="hps">
    <w:name w:val="hps"/>
    <w:basedOn w:val="DefaultParagraphFont"/>
    <w:rsid w:val="00B0113F"/>
  </w:style>
  <w:style w:type="character" w:customStyle="1" w:styleId="alt-edited1">
    <w:name w:val="alt-edited1"/>
    <w:basedOn w:val="DefaultParagraphFont"/>
    <w:rsid w:val="00E7440B"/>
    <w:rPr>
      <w:color w:val="4D90F0"/>
    </w:rPr>
  </w:style>
  <w:style w:type="character" w:styleId="CommentReference">
    <w:name w:val="annotation reference"/>
    <w:basedOn w:val="DefaultParagraphFont"/>
    <w:uiPriority w:val="99"/>
    <w:semiHidden/>
    <w:unhideWhenUsed/>
    <w:rsid w:val="002C0751"/>
    <w:rPr>
      <w:sz w:val="16"/>
      <w:szCs w:val="16"/>
    </w:rPr>
  </w:style>
  <w:style w:type="paragraph" w:styleId="CommentText">
    <w:name w:val="annotation text"/>
    <w:basedOn w:val="Normal"/>
    <w:link w:val="CommentTextChar"/>
    <w:uiPriority w:val="99"/>
    <w:semiHidden/>
    <w:unhideWhenUsed/>
    <w:rsid w:val="002C0751"/>
    <w:pPr>
      <w:spacing w:line="240" w:lineRule="auto"/>
    </w:pPr>
    <w:rPr>
      <w:sz w:val="20"/>
      <w:szCs w:val="20"/>
    </w:rPr>
  </w:style>
  <w:style w:type="character" w:customStyle="1" w:styleId="CommentTextChar">
    <w:name w:val="Comment Text Char"/>
    <w:basedOn w:val="DefaultParagraphFont"/>
    <w:link w:val="CommentText"/>
    <w:uiPriority w:val="99"/>
    <w:semiHidden/>
    <w:rsid w:val="002C0751"/>
    <w:rPr>
      <w:rFonts w:ascii="Calibri" w:eastAsia="Times New Roman" w:hAnsi="Calibri" w:cs="Traditional Arabic"/>
      <w:sz w:val="20"/>
      <w:szCs w:val="20"/>
      <w:lang w:val="en-GB" w:bidi="ar-EG"/>
    </w:rPr>
  </w:style>
  <w:style w:type="paragraph" w:styleId="CommentSubject">
    <w:name w:val="annotation subject"/>
    <w:basedOn w:val="CommentText"/>
    <w:next w:val="CommentText"/>
    <w:link w:val="CommentSubjectChar"/>
    <w:uiPriority w:val="99"/>
    <w:semiHidden/>
    <w:unhideWhenUsed/>
    <w:rsid w:val="002C0751"/>
    <w:rPr>
      <w:b/>
      <w:bCs/>
    </w:rPr>
  </w:style>
  <w:style w:type="character" w:customStyle="1" w:styleId="CommentSubjectChar">
    <w:name w:val="Comment Subject Char"/>
    <w:basedOn w:val="CommentTextChar"/>
    <w:link w:val="CommentSubject"/>
    <w:uiPriority w:val="99"/>
    <w:semiHidden/>
    <w:rsid w:val="002C0751"/>
    <w:rPr>
      <w:rFonts w:ascii="Calibri" w:eastAsia="Times New Roman" w:hAnsi="Calibri" w:cs="Traditional Arabic"/>
      <w:b/>
      <w:bCs/>
      <w:sz w:val="20"/>
      <w:szCs w:val="20"/>
      <w:lang w:val="en-GB" w:bidi="ar-EG"/>
    </w:rPr>
  </w:style>
  <w:style w:type="paragraph" w:styleId="Header">
    <w:name w:val="header"/>
    <w:basedOn w:val="Normal"/>
    <w:link w:val="HeaderChar"/>
    <w:uiPriority w:val="99"/>
    <w:unhideWhenUsed/>
    <w:rsid w:val="00D26E94"/>
    <w:pPr>
      <w:tabs>
        <w:tab w:val="clear" w:pos="567"/>
        <w:tab w:val="clear" w:pos="1134"/>
        <w:tab w:val="clear" w:pos="1701"/>
        <w:tab w:val="clear" w:pos="2268"/>
        <w:tab w:val="clear" w:pos="2835"/>
        <w:tab w:val="center" w:pos="4680"/>
        <w:tab w:val="right" w:pos="9360"/>
      </w:tabs>
      <w:spacing w:before="0" w:line="240" w:lineRule="auto"/>
    </w:pPr>
  </w:style>
  <w:style w:type="character" w:customStyle="1" w:styleId="HeaderChar">
    <w:name w:val="Header Char"/>
    <w:basedOn w:val="DefaultParagraphFont"/>
    <w:link w:val="Header"/>
    <w:uiPriority w:val="99"/>
    <w:rsid w:val="00D26E94"/>
    <w:rPr>
      <w:rFonts w:ascii="Calibri" w:eastAsia="Times New Roman" w:hAnsi="Calibri" w:cs="Traditional Arabic"/>
      <w:sz w:val="24"/>
      <w:szCs w:val="32"/>
      <w:lang w:val="en-GB" w:bidi="ar-EG"/>
    </w:rPr>
  </w:style>
  <w:style w:type="paragraph" w:styleId="Footer">
    <w:name w:val="footer"/>
    <w:basedOn w:val="Normal"/>
    <w:link w:val="FooterChar"/>
    <w:uiPriority w:val="99"/>
    <w:unhideWhenUsed/>
    <w:rsid w:val="00D26E94"/>
    <w:pPr>
      <w:tabs>
        <w:tab w:val="clear" w:pos="567"/>
        <w:tab w:val="clear" w:pos="1134"/>
        <w:tab w:val="clear" w:pos="1701"/>
        <w:tab w:val="clear" w:pos="2268"/>
        <w:tab w:val="clear" w:pos="2835"/>
        <w:tab w:val="center" w:pos="4680"/>
        <w:tab w:val="right" w:pos="9360"/>
      </w:tabs>
      <w:spacing w:before="0" w:line="240" w:lineRule="auto"/>
    </w:pPr>
  </w:style>
  <w:style w:type="character" w:customStyle="1" w:styleId="FooterChar">
    <w:name w:val="Footer Char"/>
    <w:basedOn w:val="DefaultParagraphFont"/>
    <w:link w:val="Footer"/>
    <w:uiPriority w:val="99"/>
    <w:rsid w:val="00D26E94"/>
    <w:rPr>
      <w:rFonts w:ascii="Calibri" w:eastAsia="Times New Roman" w:hAnsi="Calibri" w:cs="Traditional Arabic"/>
      <w:sz w:val="24"/>
      <w:szCs w:val="32"/>
      <w:lang w:val="en-GB" w:bidi="ar-EG"/>
    </w:rPr>
  </w:style>
  <w:style w:type="table" w:customStyle="1" w:styleId="TableGrid1">
    <w:name w:val="Table Grid1"/>
    <w:basedOn w:val="TableNormal"/>
    <w:next w:val="TableGrid"/>
    <w:rsid w:val="00A534A3"/>
    <w:pPr>
      <w:overflowPunct w:val="0"/>
      <w:autoSpaceDE w:val="0"/>
      <w:autoSpaceDN w:val="0"/>
      <w:bidi/>
      <w:adjustRightInd w:val="0"/>
      <w:spacing w:before="120" w:after="0" w:line="192" w:lineRule="auto"/>
      <w:jc w:val="both"/>
      <w:textAlignment w:val="baseline"/>
    </w:pPr>
    <w:rPr>
      <w:rFonts w:ascii="CG Times" w:eastAsia="Times New Roman" w:hAnsi="CG Times"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A534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Normal"/>
    <w:autoRedefine/>
    <w:qFormat/>
    <w:rsid w:val="00A534A3"/>
    <w:pPr>
      <w:keepNext/>
      <w:tabs>
        <w:tab w:val="clear" w:pos="567"/>
      </w:tabs>
      <w:spacing w:before="240"/>
    </w:pPr>
    <w:rPr>
      <w:rFonts w:eastAsia="SimSun"/>
      <w:b/>
      <w:bCs/>
      <w:sz w:val="22"/>
      <w:szCs w:val="3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6379381">
      <w:bodyDiv w:val="1"/>
      <w:marLeft w:val="0"/>
      <w:marRight w:val="0"/>
      <w:marTop w:val="0"/>
      <w:marBottom w:val="0"/>
      <w:divBdr>
        <w:top w:val="none" w:sz="0" w:space="0" w:color="auto"/>
        <w:left w:val="none" w:sz="0" w:space="0" w:color="auto"/>
        <w:bottom w:val="none" w:sz="0" w:space="0" w:color="auto"/>
        <w:right w:val="none" w:sz="0" w:space="0" w:color="auto"/>
      </w:divBdr>
      <w:divsChild>
        <w:div w:id="1686666712">
          <w:marLeft w:val="0"/>
          <w:marRight w:val="0"/>
          <w:marTop w:val="0"/>
          <w:marBottom w:val="0"/>
          <w:divBdr>
            <w:top w:val="none" w:sz="0" w:space="0" w:color="auto"/>
            <w:left w:val="none" w:sz="0" w:space="0" w:color="auto"/>
            <w:bottom w:val="none" w:sz="0" w:space="0" w:color="auto"/>
            <w:right w:val="none" w:sz="0" w:space="0" w:color="auto"/>
          </w:divBdr>
          <w:divsChild>
            <w:div w:id="1909609243">
              <w:marLeft w:val="0"/>
              <w:marRight w:val="0"/>
              <w:marTop w:val="0"/>
              <w:marBottom w:val="0"/>
              <w:divBdr>
                <w:top w:val="none" w:sz="0" w:space="0" w:color="auto"/>
                <w:left w:val="none" w:sz="0" w:space="0" w:color="auto"/>
                <w:bottom w:val="none" w:sz="0" w:space="0" w:color="auto"/>
                <w:right w:val="none" w:sz="0" w:space="0" w:color="auto"/>
              </w:divBdr>
              <w:divsChild>
                <w:div w:id="1021202360">
                  <w:marLeft w:val="0"/>
                  <w:marRight w:val="0"/>
                  <w:marTop w:val="0"/>
                  <w:marBottom w:val="0"/>
                  <w:divBdr>
                    <w:top w:val="none" w:sz="0" w:space="0" w:color="auto"/>
                    <w:left w:val="none" w:sz="0" w:space="0" w:color="auto"/>
                    <w:bottom w:val="none" w:sz="0" w:space="0" w:color="auto"/>
                    <w:right w:val="none" w:sz="0" w:space="0" w:color="auto"/>
                  </w:divBdr>
                  <w:divsChild>
                    <w:div w:id="353649183">
                      <w:marLeft w:val="0"/>
                      <w:marRight w:val="0"/>
                      <w:marTop w:val="0"/>
                      <w:marBottom w:val="0"/>
                      <w:divBdr>
                        <w:top w:val="none" w:sz="0" w:space="0" w:color="auto"/>
                        <w:left w:val="none" w:sz="0" w:space="0" w:color="auto"/>
                        <w:bottom w:val="none" w:sz="0" w:space="0" w:color="auto"/>
                        <w:right w:val="none" w:sz="0" w:space="0" w:color="auto"/>
                      </w:divBdr>
                      <w:divsChild>
                        <w:div w:id="1999724001">
                          <w:marLeft w:val="0"/>
                          <w:marRight w:val="0"/>
                          <w:marTop w:val="0"/>
                          <w:marBottom w:val="0"/>
                          <w:divBdr>
                            <w:top w:val="none" w:sz="0" w:space="0" w:color="auto"/>
                            <w:left w:val="none" w:sz="0" w:space="0" w:color="auto"/>
                            <w:bottom w:val="none" w:sz="0" w:space="0" w:color="auto"/>
                            <w:right w:val="none" w:sz="0" w:space="0" w:color="auto"/>
                          </w:divBdr>
                          <w:divsChild>
                            <w:div w:id="563562174">
                              <w:marLeft w:val="0"/>
                              <w:marRight w:val="0"/>
                              <w:marTop w:val="0"/>
                              <w:marBottom w:val="0"/>
                              <w:divBdr>
                                <w:top w:val="none" w:sz="0" w:space="0" w:color="auto"/>
                                <w:left w:val="none" w:sz="0" w:space="0" w:color="auto"/>
                                <w:bottom w:val="none" w:sz="0" w:space="0" w:color="auto"/>
                                <w:right w:val="none" w:sz="0" w:space="0" w:color="auto"/>
                              </w:divBdr>
                              <w:divsChild>
                                <w:div w:id="1890143528">
                                  <w:marLeft w:val="0"/>
                                  <w:marRight w:val="0"/>
                                  <w:marTop w:val="0"/>
                                  <w:marBottom w:val="0"/>
                                  <w:divBdr>
                                    <w:top w:val="none" w:sz="0" w:space="0" w:color="auto"/>
                                    <w:left w:val="none" w:sz="0" w:space="0" w:color="auto"/>
                                    <w:bottom w:val="none" w:sz="0" w:space="0" w:color="auto"/>
                                    <w:right w:val="none" w:sz="0" w:space="0" w:color="auto"/>
                                  </w:divBdr>
                                  <w:divsChild>
                                    <w:div w:id="879510415">
                                      <w:marLeft w:val="0"/>
                                      <w:marRight w:val="71"/>
                                      <w:marTop w:val="0"/>
                                      <w:marBottom w:val="0"/>
                                      <w:divBdr>
                                        <w:top w:val="none" w:sz="0" w:space="0" w:color="auto"/>
                                        <w:left w:val="none" w:sz="0" w:space="0" w:color="auto"/>
                                        <w:bottom w:val="none" w:sz="0" w:space="0" w:color="auto"/>
                                        <w:right w:val="none" w:sz="0" w:space="0" w:color="auto"/>
                                      </w:divBdr>
                                      <w:divsChild>
                                        <w:div w:id="1283460835">
                                          <w:marLeft w:val="0"/>
                                          <w:marRight w:val="0"/>
                                          <w:marTop w:val="0"/>
                                          <w:marBottom w:val="0"/>
                                          <w:divBdr>
                                            <w:top w:val="none" w:sz="0" w:space="0" w:color="auto"/>
                                            <w:left w:val="none" w:sz="0" w:space="0" w:color="auto"/>
                                            <w:bottom w:val="none" w:sz="0" w:space="0" w:color="auto"/>
                                            <w:right w:val="none" w:sz="0" w:space="0" w:color="auto"/>
                                          </w:divBdr>
                                          <w:divsChild>
                                            <w:div w:id="1428698027">
                                              <w:marLeft w:val="0"/>
                                              <w:marRight w:val="0"/>
                                              <w:marTop w:val="0"/>
                                              <w:marBottom w:val="142"/>
                                              <w:divBdr>
                                                <w:top w:val="single" w:sz="6" w:space="0" w:color="F5F5F5"/>
                                                <w:left w:val="single" w:sz="6" w:space="0" w:color="F5F5F5"/>
                                                <w:bottom w:val="single" w:sz="6" w:space="0" w:color="F5F5F5"/>
                                                <w:right w:val="single" w:sz="6" w:space="0" w:color="F5F5F5"/>
                                              </w:divBdr>
                                              <w:divsChild>
                                                <w:div w:id="901334854">
                                                  <w:marLeft w:val="0"/>
                                                  <w:marRight w:val="0"/>
                                                  <w:marTop w:val="0"/>
                                                  <w:marBottom w:val="0"/>
                                                  <w:divBdr>
                                                    <w:top w:val="none" w:sz="0" w:space="0" w:color="auto"/>
                                                    <w:left w:val="none" w:sz="0" w:space="0" w:color="auto"/>
                                                    <w:bottom w:val="none" w:sz="0" w:space="0" w:color="auto"/>
                                                    <w:right w:val="none" w:sz="0" w:space="0" w:color="auto"/>
                                                  </w:divBdr>
                                                  <w:divsChild>
                                                    <w:div w:id="2048333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nasser.almarzouqi@tra.gov.a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C5636-95D4-4B38-A441-B4BD8EEEE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1046</Words>
  <Characters>5965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msibrahem</dc:creator>
  <cp:lastModifiedBy>Nasser Al Marzouqi</cp:lastModifiedBy>
  <cp:revision>3</cp:revision>
  <dcterms:created xsi:type="dcterms:W3CDTF">2014-10-07T16:28:00Z</dcterms:created>
  <dcterms:modified xsi:type="dcterms:W3CDTF">2014-10-07T19:40:00Z</dcterms:modified>
</cp:coreProperties>
</file>